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44583B" w14:textId="77777777" w:rsidR="009073BD" w:rsidRDefault="009073BD">
      <w:pPr>
        <w:pStyle w:val="Ttulo"/>
        <w:spacing w:after="160" w:line="256" w:lineRule="auto"/>
        <w:jc w:val="left"/>
        <w:rPr>
          <w:rFonts w:ascii="Verdana" w:eastAsia="Verdana" w:hAnsi="Verdana" w:cs="Verdana"/>
          <w:color w:val="767171"/>
          <w:sz w:val="48"/>
          <w:szCs w:val="48"/>
        </w:rPr>
      </w:pPr>
      <w:bookmarkStart w:id="0" w:name="_ognw003s3x8f" w:colFirst="0" w:colLast="0"/>
      <w:bookmarkEnd w:id="0"/>
    </w:p>
    <w:p w14:paraId="5EF9A96C" w14:textId="77777777" w:rsidR="009073BD" w:rsidRDefault="009073BD">
      <w:pPr>
        <w:pStyle w:val="Ttulo"/>
        <w:spacing w:after="160" w:line="256" w:lineRule="auto"/>
        <w:jc w:val="left"/>
        <w:rPr>
          <w:rFonts w:ascii="Verdana" w:eastAsia="Verdana" w:hAnsi="Verdana" w:cs="Verdana"/>
          <w:color w:val="767171"/>
          <w:sz w:val="48"/>
          <w:szCs w:val="48"/>
        </w:rPr>
      </w:pPr>
      <w:bookmarkStart w:id="1" w:name="_lebvp8cjstor" w:colFirst="0" w:colLast="0"/>
      <w:bookmarkEnd w:id="1"/>
    </w:p>
    <w:p w14:paraId="2AE573D8" w14:textId="77777777" w:rsidR="009073BD" w:rsidRDefault="009073BD">
      <w:pPr>
        <w:pStyle w:val="Ttulo"/>
        <w:spacing w:after="160" w:line="256" w:lineRule="auto"/>
        <w:jc w:val="left"/>
        <w:rPr>
          <w:rFonts w:ascii="Verdana" w:eastAsia="Verdana" w:hAnsi="Verdana" w:cs="Verdana"/>
          <w:color w:val="767171"/>
          <w:sz w:val="48"/>
          <w:szCs w:val="48"/>
        </w:rPr>
      </w:pPr>
      <w:bookmarkStart w:id="2" w:name="_1zjzbpi0ny9w" w:colFirst="0" w:colLast="0"/>
      <w:bookmarkEnd w:id="2"/>
    </w:p>
    <w:p w14:paraId="3F99F69E" w14:textId="77777777" w:rsidR="009073BD" w:rsidRDefault="009073BD">
      <w:pPr>
        <w:pStyle w:val="Ttulo"/>
        <w:spacing w:after="160" w:line="256" w:lineRule="auto"/>
        <w:jc w:val="left"/>
        <w:rPr>
          <w:rFonts w:ascii="Verdana" w:eastAsia="Verdana" w:hAnsi="Verdana" w:cs="Verdana"/>
          <w:color w:val="767171"/>
          <w:sz w:val="48"/>
          <w:szCs w:val="48"/>
        </w:rPr>
      </w:pPr>
      <w:bookmarkStart w:id="3" w:name="_soqruqoykvoq" w:colFirst="0" w:colLast="0"/>
      <w:bookmarkEnd w:id="3"/>
    </w:p>
    <w:p w14:paraId="1096DA60" w14:textId="77777777" w:rsidR="009073BD" w:rsidRDefault="005B699E">
      <w:pPr>
        <w:pStyle w:val="Ttulo"/>
        <w:spacing w:after="160" w:line="256" w:lineRule="auto"/>
        <w:jc w:val="left"/>
        <w:rPr>
          <w:rFonts w:ascii="Verdana" w:eastAsia="Verdana" w:hAnsi="Verdana" w:cs="Verdana"/>
          <w:color w:val="767171"/>
          <w:sz w:val="48"/>
          <w:szCs w:val="48"/>
        </w:rPr>
      </w:pPr>
      <w:bookmarkStart w:id="4" w:name="_wzhlfrc56dz4" w:colFirst="0" w:colLast="0"/>
      <w:bookmarkEnd w:id="4"/>
      <w:commentRangeStart w:id="5"/>
      <w:r>
        <w:rPr>
          <w:rFonts w:ascii="Arial" w:eastAsia="Arial" w:hAnsi="Arial" w:cs="Arial"/>
          <w:color w:val="767171"/>
          <w:sz w:val="48"/>
          <w:szCs w:val="48"/>
        </w:rPr>
        <w:t>Dispositivos comunitarios para la prevención de sobredosis y el cuidado de las personas que usan drogas</w:t>
      </w:r>
      <w:commentRangeEnd w:id="5"/>
      <w:r>
        <w:commentReference w:id="5"/>
      </w:r>
    </w:p>
    <w:p w14:paraId="06445997" w14:textId="77777777" w:rsidR="009073BD" w:rsidRDefault="005B699E">
      <w:pPr>
        <w:pStyle w:val="Subttulo"/>
        <w:spacing w:after="160" w:line="256" w:lineRule="auto"/>
        <w:rPr>
          <w:rFonts w:ascii="Nunito" w:eastAsia="Nunito" w:hAnsi="Nunito" w:cs="Nunito"/>
          <w:color w:val="32B1A5"/>
          <w:sz w:val="32"/>
          <w:szCs w:val="32"/>
        </w:rPr>
      </w:pPr>
      <w:bookmarkStart w:id="6" w:name="_geu0l9x0cijw" w:colFirst="0" w:colLast="0"/>
      <w:bookmarkEnd w:id="6"/>
      <w:r>
        <w:rPr>
          <w:rFonts w:ascii="Nunito" w:eastAsia="Nunito" w:hAnsi="Nunito" w:cs="Nunito"/>
          <w:color w:val="32B1A5"/>
          <w:sz w:val="32"/>
          <w:szCs w:val="32"/>
        </w:rPr>
        <w:t>Ministerio de Salud y Protección Social</w:t>
      </w:r>
    </w:p>
    <w:p w14:paraId="072D98A0" w14:textId="77777777" w:rsidR="009073BD" w:rsidRDefault="005B699E">
      <w:pPr>
        <w:spacing w:before="200"/>
        <w:rPr>
          <w:sz w:val="24"/>
          <w:szCs w:val="24"/>
        </w:rPr>
      </w:pPr>
      <w:r>
        <w:rPr>
          <w:noProof/>
        </w:rPr>
        <mc:AlternateContent>
          <mc:Choice Requires="wpg">
            <w:drawing>
              <wp:anchor distT="0" distB="0" distL="114300" distR="114300" simplePos="0" relativeHeight="251658240" behindDoc="0" locked="0" layoutInCell="1" hidden="0" allowOverlap="1" wp14:anchorId="2DBDA3D5" wp14:editId="5F42EB0F">
                <wp:simplePos x="0" y="0"/>
                <wp:positionH relativeFrom="column">
                  <wp:posOffset>114300</wp:posOffset>
                </wp:positionH>
                <wp:positionV relativeFrom="paragraph">
                  <wp:posOffset>0</wp:posOffset>
                </wp:positionV>
                <wp:extent cx="4967785" cy="12700"/>
                <wp:effectExtent l="0" t="0" r="0" b="0"/>
                <wp:wrapNone/>
                <wp:docPr id="1" name="Conector recto de flecha 1"/>
                <wp:cNvGraphicFramePr/>
                <a:graphic xmlns:a="http://schemas.openxmlformats.org/drawingml/2006/main">
                  <a:graphicData uri="http://schemas.microsoft.com/office/word/2010/wordprocessingShape">
                    <wps:wsp>
                      <wps:cNvCnPr/>
                      <wps:spPr>
                        <a:xfrm>
                          <a:off x="2862108" y="3780000"/>
                          <a:ext cx="4967785" cy="0"/>
                        </a:xfrm>
                        <a:prstGeom prst="straightConnector1">
                          <a:avLst/>
                        </a:prstGeom>
                        <a:noFill/>
                        <a:ln w="12700" cap="flat" cmpd="sng">
                          <a:solidFill>
                            <a:srgbClr val="32B1A5"/>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4967785" cy="12700"/>
                <wp:effectExtent b="0" l="0" r="0" t="0"/>
                <wp:wrapNone/>
                <wp:docPr id="1" name="image15.png"/>
                <a:graphic>
                  <a:graphicData uri="http://schemas.openxmlformats.org/drawingml/2006/picture">
                    <pic:pic>
                      <pic:nvPicPr>
                        <pic:cNvPr id="0" name="image15.png"/>
                        <pic:cNvPicPr preferRelativeResize="0"/>
                      </pic:nvPicPr>
                      <pic:blipFill>
                        <a:blip r:embed="rId10"/>
                        <a:srcRect/>
                        <a:stretch>
                          <a:fillRect/>
                        </a:stretch>
                      </pic:blipFill>
                      <pic:spPr>
                        <a:xfrm>
                          <a:off x="0" y="0"/>
                          <a:ext cx="4967785" cy="12700"/>
                        </a:xfrm>
                        <a:prstGeom prst="rect"/>
                        <a:ln/>
                      </pic:spPr>
                    </pic:pic>
                  </a:graphicData>
                </a:graphic>
              </wp:anchor>
            </w:drawing>
          </mc:Fallback>
        </mc:AlternateContent>
      </w:r>
    </w:p>
    <w:p w14:paraId="7B44F063" w14:textId="77777777" w:rsidR="009073BD" w:rsidRDefault="005B699E">
      <w:pPr>
        <w:spacing w:after="0" w:line="240" w:lineRule="auto"/>
        <w:rPr>
          <w:color w:val="666666"/>
          <w:sz w:val="24"/>
          <w:szCs w:val="24"/>
        </w:rPr>
      </w:pPr>
      <w:r>
        <w:rPr>
          <w:color w:val="666666"/>
          <w:sz w:val="24"/>
          <w:szCs w:val="24"/>
        </w:rPr>
        <w:t>Grupo de Convivencia Social y Ciudadanía</w:t>
      </w:r>
    </w:p>
    <w:p w14:paraId="1EC703FF" w14:textId="77777777" w:rsidR="009073BD" w:rsidRDefault="005B699E">
      <w:pPr>
        <w:spacing w:after="0" w:line="240" w:lineRule="auto"/>
        <w:rPr>
          <w:color w:val="666666"/>
          <w:sz w:val="24"/>
          <w:szCs w:val="24"/>
        </w:rPr>
      </w:pPr>
      <w:r>
        <w:rPr>
          <w:color w:val="666666"/>
          <w:sz w:val="24"/>
          <w:szCs w:val="24"/>
        </w:rPr>
        <w:t>Dirección de Promoción y Prevención</w:t>
      </w:r>
    </w:p>
    <w:p w14:paraId="53F11531" w14:textId="77777777" w:rsidR="009073BD" w:rsidRDefault="005B699E">
      <w:pPr>
        <w:spacing w:after="0" w:line="240" w:lineRule="auto"/>
        <w:rPr>
          <w:color w:val="666666"/>
          <w:sz w:val="24"/>
          <w:szCs w:val="24"/>
        </w:rPr>
      </w:pPr>
      <w:r>
        <w:rPr>
          <w:color w:val="666666"/>
          <w:sz w:val="24"/>
          <w:szCs w:val="24"/>
        </w:rPr>
        <w:t xml:space="preserve">Versión 1 - junio 2025 </w:t>
      </w:r>
    </w:p>
    <w:p w14:paraId="62C6E48C" w14:textId="77777777" w:rsidR="009073BD" w:rsidRDefault="005B699E">
      <w:pPr>
        <w:spacing w:after="0" w:line="240" w:lineRule="auto"/>
        <w:rPr>
          <w:sz w:val="24"/>
          <w:szCs w:val="24"/>
        </w:rPr>
      </w:pPr>
      <w:r>
        <w:rPr>
          <w:color w:val="666666"/>
          <w:sz w:val="24"/>
          <w:szCs w:val="24"/>
        </w:rPr>
        <w:t>Bogotá</w:t>
      </w:r>
    </w:p>
    <w:p w14:paraId="033AB058" w14:textId="77777777" w:rsidR="009073BD" w:rsidRDefault="009073BD">
      <w:pPr>
        <w:spacing w:after="0"/>
        <w:rPr>
          <w:sz w:val="24"/>
          <w:szCs w:val="24"/>
        </w:rPr>
      </w:pPr>
    </w:p>
    <w:p w14:paraId="7D8BDF81" w14:textId="77777777" w:rsidR="009073BD" w:rsidRDefault="009073BD">
      <w:pPr>
        <w:spacing w:after="0"/>
        <w:jc w:val="center"/>
        <w:rPr>
          <w:b/>
          <w:bCs/>
          <w:sz w:val="24"/>
          <w:szCs w:val="24"/>
        </w:rPr>
      </w:pPr>
    </w:p>
    <w:p w14:paraId="7A0A5943" w14:textId="77777777" w:rsidR="009073BD" w:rsidRDefault="009073BD">
      <w:pPr>
        <w:spacing w:after="0"/>
        <w:jc w:val="center"/>
        <w:rPr>
          <w:b/>
          <w:bCs/>
          <w:sz w:val="24"/>
          <w:szCs w:val="24"/>
        </w:rPr>
      </w:pPr>
    </w:p>
    <w:p w14:paraId="7A0F6AC7" w14:textId="77777777" w:rsidR="009073BD" w:rsidRDefault="009073BD">
      <w:pPr>
        <w:spacing w:after="0"/>
        <w:jc w:val="center"/>
        <w:rPr>
          <w:b/>
          <w:bCs/>
          <w:sz w:val="24"/>
          <w:szCs w:val="24"/>
        </w:rPr>
      </w:pPr>
    </w:p>
    <w:p w14:paraId="3C8055D8" w14:textId="77777777" w:rsidR="009073BD" w:rsidRDefault="009073BD">
      <w:pPr>
        <w:spacing w:after="0"/>
        <w:jc w:val="center"/>
        <w:rPr>
          <w:b/>
          <w:bCs/>
          <w:sz w:val="24"/>
          <w:szCs w:val="24"/>
        </w:rPr>
      </w:pPr>
    </w:p>
    <w:p w14:paraId="226A1B8F" w14:textId="77777777" w:rsidR="009073BD" w:rsidRDefault="009073BD">
      <w:pPr>
        <w:spacing w:after="0"/>
        <w:jc w:val="center"/>
        <w:rPr>
          <w:b/>
          <w:bCs/>
          <w:sz w:val="24"/>
          <w:szCs w:val="24"/>
        </w:rPr>
      </w:pPr>
    </w:p>
    <w:p w14:paraId="5BAFF97D" w14:textId="77777777" w:rsidR="009073BD" w:rsidRDefault="009073BD">
      <w:pPr>
        <w:spacing w:after="0"/>
        <w:jc w:val="center"/>
        <w:rPr>
          <w:b/>
          <w:bCs/>
          <w:sz w:val="24"/>
          <w:szCs w:val="24"/>
        </w:rPr>
      </w:pPr>
    </w:p>
    <w:p w14:paraId="090327A0" w14:textId="77777777" w:rsidR="009073BD" w:rsidRDefault="009073BD">
      <w:pPr>
        <w:spacing w:after="0"/>
        <w:jc w:val="center"/>
        <w:rPr>
          <w:b/>
          <w:bCs/>
          <w:sz w:val="24"/>
          <w:szCs w:val="24"/>
        </w:rPr>
      </w:pPr>
    </w:p>
    <w:p w14:paraId="5913D83A" w14:textId="77777777" w:rsidR="009073BD" w:rsidRDefault="005B699E">
      <w:pPr>
        <w:spacing w:after="0"/>
        <w:jc w:val="center"/>
        <w:rPr>
          <w:b/>
          <w:bCs/>
          <w:sz w:val="24"/>
          <w:szCs w:val="24"/>
        </w:rPr>
      </w:pPr>
      <w:r>
        <w:br w:type="page"/>
      </w:r>
    </w:p>
    <w:p w14:paraId="695AFE43" w14:textId="77777777" w:rsidR="009073BD" w:rsidRDefault="009073BD">
      <w:pPr>
        <w:spacing w:after="0"/>
        <w:jc w:val="center"/>
        <w:rPr>
          <w:b/>
          <w:bCs/>
          <w:sz w:val="24"/>
          <w:szCs w:val="24"/>
        </w:rPr>
      </w:pPr>
    </w:p>
    <w:p w14:paraId="62D93E55" w14:textId="77777777" w:rsidR="009073BD" w:rsidRDefault="009073BD">
      <w:pPr>
        <w:spacing w:after="0"/>
        <w:jc w:val="center"/>
        <w:rPr>
          <w:b/>
          <w:bCs/>
          <w:sz w:val="24"/>
          <w:szCs w:val="24"/>
        </w:rPr>
      </w:pPr>
    </w:p>
    <w:p w14:paraId="43393598" w14:textId="77777777" w:rsidR="009073BD" w:rsidRDefault="009073BD">
      <w:pPr>
        <w:spacing w:after="0"/>
        <w:jc w:val="center"/>
        <w:rPr>
          <w:b/>
          <w:bCs/>
          <w:sz w:val="24"/>
          <w:szCs w:val="24"/>
        </w:rPr>
      </w:pPr>
    </w:p>
    <w:p w14:paraId="04C9E595" w14:textId="77777777" w:rsidR="009073BD" w:rsidRDefault="009073BD">
      <w:pPr>
        <w:spacing w:after="0"/>
        <w:jc w:val="center"/>
        <w:rPr>
          <w:b/>
          <w:bCs/>
          <w:sz w:val="24"/>
          <w:szCs w:val="24"/>
        </w:rPr>
      </w:pPr>
    </w:p>
    <w:p w14:paraId="5079450B" w14:textId="77777777" w:rsidR="009073BD" w:rsidRDefault="009073BD">
      <w:pPr>
        <w:spacing w:after="0"/>
        <w:jc w:val="center"/>
        <w:rPr>
          <w:b/>
          <w:bCs/>
          <w:sz w:val="24"/>
          <w:szCs w:val="24"/>
        </w:rPr>
      </w:pPr>
    </w:p>
    <w:p w14:paraId="575A8E83" w14:textId="77777777" w:rsidR="009073BD" w:rsidRDefault="009073BD">
      <w:pPr>
        <w:spacing w:after="0"/>
        <w:jc w:val="center"/>
        <w:rPr>
          <w:b/>
          <w:bCs/>
          <w:sz w:val="24"/>
          <w:szCs w:val="24"/>
        </w:rPr>
      </w:pPr>
    </w:p>
    <w:p w14:paraId="481A176C" w14:textId="77777777" w:rsidR="009073BD" w:rsidRDefault="009073BD">
      <w:pPr>
        <w:spacing w:after="0"/>
        <w:jc w:val="center"/>
        <w:rPr>
          <w:b/>
          <w:bCs/>
          <w:sz w:val="24"/>
          <w:szCs w:val="24"/>
        </w:rPr>
      </w:pPr>
    </w:p>
    <w:p w14:paraId="2C01704A" w14:textId="77777777" w:rsidR="009073BD" w:rsidRDefault="009073BD">
      <w:pPr>
        <w:spacing w:after="0"/>
        <w:jc w:val="center"/>
        <w:rPr>
          <w:b/>
          <w:bCs/>
          <w:sz w:val="24"/>
          <w:szCs w:val="24"/>
        </w:rPr>
      </w:pPr>
    </w:p>
    <w:p w14:paraId="4E3D897E" w14:textId="77777777" w:rsidR="009073BD" w:rsidRDefault="005B699E">
      <w:pPr>
        <w:spacing w:after="0"/>
        <w:jc w:val="center"/>
        <w:rPr>
          <w:b/>
          <w:bCs/>
          <w:sz w:val="24"/>
          <w:szCs w:val="24"/>
        </w:rPr>
      </w:pPr>
      <w:r>
        <w:rPr>
          <w:b/>
          <w:bCs/>
          <w:sz w:val="24"/>
          <w:szCs w:val="24"/>
        </w:rPr>
        <w:t>GUILLERMO ALFONSO JARAMILLO MARTÍNEZ</w:t>
      </w:r>
    </w:p>
    <w:p w14:paraId="29D092F9" w14:textId="77777777" w:rsidR="009073BD" w:rsidRDefault="005B699E">
      <w:pPr>
        <w:spacing w:after="0"/>
        <w:jc w:val="center"/>
        <w:rPr>
          <w:sz w:val="24"/>
          <w:szCs w:val="24"/>
        </w:rPr>
      </w:pPr>
      <w:r>
        <w:rPr>
          <w:sz w:val="24"/>
          <w:szCs w:val="24"/>
        </w:rPr>
        <w:t>Ministro de Salud y Protección Social</w:t>
      </w:r>
    </w:p>
    <w:p w14:paraId="41A31906" w14:textId="77777777" w:rsidR="009073BD" w:rsidRDefault="009073BD">
      <w:pPr>
        <w:spacing w:after="0"/>
        <w:jc w:val="center"/>
        <w:rPr>
          <w:sz w:val="24"/>
          <w:szCs w:val="24"/>
        </w:rPr>
      </w:pPr>
    </w:p>
    <w:p w14:paraId="2903C85C" w14:textId="77777777" w:rsidR="009073BD" w:rsidRDefault="005B699E">
      <w:pPr>
        <w:spacing w:after="0"/>
        <w:jc w:val="center"/>
        <w:rPr>
          <w:b/>
          <w:bCs/>
          <w:sz w:val="24"/>
          <w:szCs w:val="24"/>
        </w:rPr>
      </w:pPr>
      <w:r>
        <w:rPr>
          <w:b/>
          <w:bCs/>
          <w:sz w:val="24"/>
          <w:szCs w:val="24"/>
        </w:rPr>
        <w:t>JAIME HERNÁN URREGO RODRÍGUEZ</w:t>
      </w:r>
    </w:p>
    <w:p w14:paraId="112A2859" w14:textId="77777777" w:rsidR="009073BD" w:rsidRDefault="005B699E">
      <w:pPr>
        <w:spacing w:after="0"/>
        <w:jc w:val="center"/>
        <w:rPr>
          <w:sz w:val="24"/>
          <w:szCs w:val="24"/>
        </w:rPr>
      </w:pPr>
      <w:r>
        <w:rPr>
          <w:sz w:val="24"/>
          <w:szCs w:val="24"/>
        </w:rPr>
        <w:t>Viceministro de Salud y Prestación de Servicios</w:t>
      </w:r>
    </w:p>
    <w:p w14:paraId="195A9748" w14:textId="77777777" w:rsidR="009073BD" w:rsidRDefault="009073BD">
      <w:pPr>
        <w:spacing w:after="0"/>
        <w:jc w:val="center"/>
        <w:rPr>
          <w:sz w:val="24"/>
          <w:szCs w:val="24"/>
        </w:rPr>
      </w:pPr>
    </w:p>
    <w:p w14:paraId="436A5A6E" w14:textId="77777777" w:rsidR="009073BD" w:rsidRDefault="005B699E">
      <w:pPr>
        <w:spacing w:after="0"/>
        <w:jc w:val="center"/>
        <w:rPr>
          <w:b/>
          <w:bCs/>
          <w:sz w:val="24"/>
          <w:szCs w:val="24"/>
        </w:rPr>
      </w:pPr>
      <w:r>
        <w:rPr>
          <w:b/>
          <w:bCs/>
          <w:sz w:val="24"/>
          <w:szCs w:val="24"/>
        </w:rPr>
        <w:t>LUIS ALBERTO MARTÍNEZ SALDARRIAGA</w:t>
      </w:r>
    </w:p>
    <w:p w14:paraId="621C0D6B" w14:textId="77777777" w:rsidR="009073BD" w:rsidRDefault="005B699E">
      <w:pPr>
        <w:spacing w:after="0"/>
        <w:jc w:val="center"/>
        <w:rPr>
          <w:b/>
          <w:bCs/>
          <w:sz w:val="24"/>
          <w:szCs w:val="24"/>
        </w:rPr>
      </w:pPr>
      <w:r>
        <w:rPr>
          <w:sz w:val="24"/>
          <w:szCs w:val="24"/>
        </w:rPr>
        <w:t>Viceministro de Protección Social</w:t>
      </w:r>
      <w:r>
        <w:rPr>
          <w:b/>
          <w:bCs/>
          <w:sz w:val="24"/>
          <w:szCs w:val="24"/>
        </w:rPr>
        <w:t xml:space="preserve"> </w:t>
      </w:r>
    </w:p>
    <w:p w14:paraId="693BAB71" w14:textId="77777777" w:rsidR="009073BD" w:rsidRDefault="009073BD">
      <w:pPr>
        <w:spacing w:after="0"/>
        <w:jc w:val="center"/>
        <w:rPr>
          <w:b/>
          <w:bCs/>
          <w:sz w:val="24"/>
          <w:szCs w:val="24"/>
        </w:rPr>
      </w:pPr>
    </w:p>
    <w:p w14:paraId="312D0BA2" w14:textId="77777777" w:rsidR="009073BD" w:rsidRDefault="005B699E">
      <w:pPr>
        <w:spacing w:after="0"/>
        <w:jc w:val="center"/>
        <w:rPr>
          <w:b/>
          <w:bCs/>
          <w:sz w:val="24"/>
          <w:szCs w:val="24"/>
        </w:rPr>
      </w:pPr>
      <w:r>
        <w:rPr>
          <w:b/>
          <w:bCs/>
          <w:sz w:val="24"/>
          <w:szCs w:val="24"/>
        </w:rPr>
        <w:t>RODOLFO ENRIQUE SALAS FIGUEROA</w:t>
      </w:r>
    </w:p>
    <w:p w14:paraId="282409D0" w14:textId="77777777" w:rsidR="009073BD" w:rsidRDefault="005B699E">
      <w:pPr>
        <w:spacing w:after="0"/>
        <w:jc w:val="center"/>
        <w:rPr>
          <w:sz w:val="24"/>
          <w:szCs w:val="24"/>
        </w:rPr>
      </w:pPr>
      <w:r>
        <w:rPr>
          <w:sz w:val="24"/>
          <w:szCs w:val="24"/>
        </w:rPr>
        <w:t>Secretario General</w:t>
      </w:r>
    </w:p>
    <w:p w14:paraId="099940BD" w14:textId="77777777" w:rsidR="009073BD" w:rsidRDefault="009073BD">
      <w:pPr>
        <w:spacing w:after="0"/>
        <w:jc w:val="center"/>
        <w:rPr>
          <w:sz w:val="24"/>
          <w:szCs w:val="24"/>
        </w:rPr>
      </w:pPr>
    </w:p>
    <w:p w14:paraId="575553C6" w14:textId="77777777" w:rsidR="009073BD" w:rsidRDefault="005B699E">
      <w:pPr>
        <w:spacing w:after="0"/>
        <w:jc w:val="center"/>
        <w:rPr>
          <w:b/>
          <w:bCs/>
          <w:sz w:val="24"/>
          <w:szCs w:val="24"/>
        </w:rPr>
      </w:pPr>
      <w:r>
        <w:rPr>
          <w:b/>
          <w:bCs/>
          <w:sz w:val="24"/>
          <w:szCs w:val="24"/>
        </w:rPr>
        <w:t>TATIANA LEMUS PÉREZ</w:t>
      </w:r>
    </w:p>
    <w:p w14:paraId="7F7BA6D9" w14:textId="77777777" w:rsidR="009073BD" w:rsidRDefault="005B699E">
      <w:pPr>
        <w:spacing w:after="0"/>
        <w:jc w:val="center"/>
        <w:rPr>
          <w:sz w:val="24"/>
          <w:szCs w:val="24"/>
        </w:rPr>
      </w:pPr>
      <w:r>
        <w:rPr>
          <w:sz w:val="24"/>
          <w:szCs w:val="24"/>
        </w:rPr>
        <w:t>Directora de Promoción y Prevención</w:t>
      </w:r>
    </w:p>
    <w:p w14:paraId="45BCBD74" w14:textId="77777777" w:rsidR="009073BD" w:rsidRDefault="005B699E">
      <w:pPr>
        <w:spacing w:after="0"/>
        <w:rPr>
          <w:b/>
          <w:bCs/>
        </w:rPr>
      </w:pPr>
      <w:r>
        <w:br w:type="page"/>
      </w:r>
    </w:p>
    <w:p w14:paraId="74BCF742" w14:textId="77777777" w:rsidR="009073BD" w:rsidRDefault="005B699E">
      <w:pPr>
        <w:spacing w:after="0"/>
        <w:jc w:val="center"/>
        <w:rPr>
          <w:b/>
          <w:bCs/>
          <w:sz w:val="20"/>
          <w:szCs w:val="20"/>
        </w:rPr>
      </w:pPr>
      <w:r>
        <w:rPr>
          <w:b/>
          <w:bCs/>
        </w:rPr>
        <w:lastRenderedPageBreak/>
        <w:t xml:space="preserve">Contenido </w:t>
      </w:r>
    </w:p>
    <w:sdt>
      <w:sdtPr>
        <w:id w:val="627378463"/>
        <w:docPartObj>
          <w:docPartGallery w:val="Table of Contents"/>
          <w:docPartUnique/>
        </w:docPartObj>
      </w:sdtPr>
      <w:sdtContent>
        <w:p w14:paraId="1066A34E" w14:textId="77777777" w:rsidR="009073BD" w:rsidRDefault="005B699E">
          <w:pPr>
            <w:widowControl w:val="0"/>
            <w:tabs>
              <w:tab w:val="right" w:pos="12000"/>
            </w:tabs>
            <w:spacing w:before="60" w:after="0" w:line="240" w:lineRule="auto"/>
            <w:jc w:val="left"/>
            <w:rPr>
              <w:b/>
              <w:bCs/>
              <w:color w:val="000000"/>
              <w:sz w:val="18"/>
              <w:szCs w:val="18"/>
            </w:rPr>
          </w:pPr>
          <w:r>
            <w:fldChar w:fldCharType="begin"/>
          </w:r>
          <w:r>
            <w:instrText xml:space="preserve"> TOC \h \u \z \t "Heading 1,1,Heading 2,2,Heading 6,6,"</w:instrText>
          </w:r>
          <w:r>
            <w:fldChar w:fldCharType="separate"/>
          </w:r>
          <w:hyperlink w:anchor="_iqot9v6gnw9w">
            <w:r>
              <w:rPr>
                <w:color w:val="000000"/>
                <w:sz w:val="18"/>
                <w:szCs w:val="18"/>
              </w:rPr>
              <w:t>Abreviaturas</w:t>
            </w:r>
            <w:r>
              <w:rPr>
                <w:color w:val="000000"/>
                <w:sz w:val="18"/>
                <w:szCs w:val="18"/>
              </w:rPr>
              <w:tab/>
              <w:t>4</w:t>
            </w:r>
          </w:hyperlink>
        </w:p>
        <w:p w14:paraId="4C93926B" w14:textId="77777777" w:rsidR="009073BD" w:rsidRDefault="005B699E">
          <w:pPr>
            <w:widowControl w:val="0"/>
            <w:tabs>
              <w:tab w:val="right" w:pos="12000"/>
            </w:tabs>
            <w:spacing w:before="60" w:after="0" w:line="240" w:lineRule="auto"/>
            <w:jc w:val="left"/>
            <w:rPr>
              <w:b/>
              <w:bCs/>
              <w:color w:val="000000"/>
              <w:sz w:val="18"/>
              <w:szCs w:val="18"/>
            </w:rPr>
          </w:pPr>
          <w:hyperlink w:anchor="_pzrdc8tds9f">
            <w:r>
              <w:rPr>
                <w:color w:val="000000"/>
                <w:sz w:val="18"/>
                <w:szCs w:val="18"/>
              </w:rPr>
              <w:t>Agradecimientos</w:t>
            </w:r>
            <w:r>
              <w:rPr>
                <w:color w:val="000000"/>
                <w:sz w:val="18"/>
                <w:szCs w:val="18"/>
              </w:rPr>
              <w:tab/>
              <w:t>5</w:t>
            </w:r>
          </w:hyperlink>
        </w:p>
        <w:p w14:paraId="5464FDB8" w14:textId="77777777" w:rsidR="009073BD" w:rsidRDefault="005B699E">
          <w:pPr>
            <w:widowControl w:val="0"/>
            <w:tabs>
              <w:tab w:val="right" w:pos="12000"/>
            </w:tabs>
            <w:spacing w:before="60" w:after="0" w:line="240" w:lineRule="auto"/>
            <w:jc w:val="left"/>
            <w:rPr>
              <w:b/>
              <w:bCs/>
              <w:color w:val="000000"/>
              <w:sz w:val="18"/>
              <w:szCs w:val="18"/>
            </w:rPr>
          </w:pPr>
          <w:hyperlink w:anchor="_2c441moo8i7g">
            <w:r>
              <w:rPr>
                <w:color w:val="000000"/>
                <w:sz w:val="18"/>
                <w:szCs w:val="18"/>
              </w:rPr>
              <w:t>1. Introducción</w:t>
            </w:r>
            <w:r>
              <w:rPr>
                <w:color w:val="000000"/>
                <w:sz w:val="18"/>
                <w:szCs w:val="18"/>
              </w:rPr>
              <w:tab/>
              <w:t>6</w:t>
            </w:r>
          </w:hyperlink>
        </w:p>
        <w:p w14:paraId="4166566F" w14:textId="77777777" w:rsidR="009073BD" w:rsidRDefault="005B699E">
          <w:pPr>
            <w:widowControl w:val="0"/>
            <w:tabs>
              <w:tab w:val="right" w:pos="12000"/>
            </w:tabs>
            <w:spacing w:before="60" w:after="0" w:line="240" w:lineRule="auto"/>
            <w:jc w:val="left"/>
            <w:rPr>
              <w:b/>
              <w:bCs/>
              <w:color w:val="000000"/>
              <w:sz w:val="18"/>
              <w:szCs w:val="18"/>
            </w:rPr>
          </w:pPr>
          <w:hyperlink w:anchor="_ogb7fpxem9dj">
            <w:r>
              <w:rPr>
                <w:color w:val="000000"/>
                <w:sz w:val="18"/>
                <w:szCs w:val="18"/>
              </w:rPr>
              <w:t>2. Antecedentes</w:t>
            </w:r>
            <w:r>
              <w:rPr>
                <w:color w:val="000000"/>
                <w:sz w:val="18"/>
                <w:szCs w:val="18"/>
              </w:rPr>
              <w:tab/>
              <w:t>7</w:t>
            </w:r>
          </w:hyperlink>
        </w:p>
        <w:p w14:paraId="0E0EAAF5" w14:textId="77777777" w:rsidR="009073BD" w:rsidRDefault="005B699E">
          <w:pPr>
            <w:widowControl w:val="0"/>
            <w:tabs>
              <w:tab w:val="right" w:pos="12000"/>
            </w:tabs>
            <w:spacing w:before="60" w:after="0" w:line="240" w:lineRule="auto"/>
            <w:jc w:val="left"/>
            <w:rPr>
              <w:b/>
              <w:bCs/>
              <w:color w:val="000000"/>
              <w:sz w:val="18"/>
              <w:szCs w:val="18"/>
            </w:rPr>
          </w:pPr>
          <w:hyperlink w:anchor="_zvuqhd1rzx8">
            <w:r>
              <w:rPr>
                <w:color w:val="000000"/>
                <w:sz w:val="18"/>
                <w:szCs w:val="18"/>
              </w:rPr>
              <w:t>3. Síntesis de la evidencia</w:t>
            </w:r>
            <w:r>
              <w:rPr>
                <w:color w:val="000000"/>
                <w:sz w:val="18"/>
                <w:szCs w:val="18"/>
              </w:rPr>
              <w:tab/>
              <w:t>9</w:t>
            </w:r>
          </w:hyperlink>
        </w:p>
        <w:p w14:paraId="63C1292E" w14:textId="77777777" w:rsidR="009073BD" w:rsidRDefault="005B699E">
          <w:pPr>
            <w:widowControl w:val="0"/>
            <w:tabs>
              <w:tab w:val="right" w:pos="12000"/>
            </w:tabs>
            <w:spacing w:before="60" w:after="0" w:line="240" w:lineRule="auto"/>
            <w:jc w:val="left"/>
            <w:rPr>
              <w:b/>
              <w:bCs/>
              <w:color w:val="000000"/>
              <w:sz w:val="18"/>
              <w:szCs w:val="18"/>
            </w:rPr>
          </w:pPr>
          <w:hyperlink w:anchor="_vp4akl3oybik">
            <w:r>
              <w:rPr>
                <w:color w:val="000000"/>
                <w:sz w:val="18"/>
                <w:szCs w:val="18"/>
              </w:rPr>
              <w:t>4. Objetivo de los dispositivos</w:t>
            </w:r>
            <w:r>
              <w:rPr>
                <w:color w:val="000000"/>
                <w:sz w:val="18"/>
                <w:szCs w:val="18"/>
              </w:rPr>
              <w:tab/>
              <w:t>14</w:t>
            </w:r>
          </w:hyperlink>
        </w:p>
        <w:p w14:paraId="0455C20D" w14:textId="77777777" w:rsidR="009073BD" w:rsidRDefault="005B699E">
          <w:pPr>
            <w:widowControl w:val="0"/>
            <w:tabs>
              <w:tab w:val="right" w:pos="12000"/>
            </w:tabs>
            <w:spacing w:before="60" w:after="0" w:line="240" w:lineRule="auto"/>
            <w:ind w:left="360"/>
            <w:jc w:val="left"/>
            <w:rPr>
              <w:color w:val="000000"/>
              <w:sz w:val="18"/>
              <w:szCs w:val="18"/>
            </w:rPr>
          </w:pPr>
          <w:hyperlink w:anchor="_j8z84y9sik7w">
            <w:r>
              <w:rPr>
                <w:color w:val="000000"/>
                <w:sz w:val="18"/>
                <w:szCs w:val="18"/>
              </w:rPr>
              <w:t>4.1. Objetivos específicos</w:t>
            </w:r>
            <w:r>
              <w:rPr>
                <w:color w:val="000000"/>
                <w:sz w:val="18"/>
                <w:szCs w:val="18"/>
              </w:rPr>
              <w:tab/>
              <w:t>15</w:t>
            </w:r>
          </w:hyperlink>
        </w:p>
        <w:p w14:paraId="69021542" w14:textId="77777777" w:rsidR="009073BD" w:rsidRDefault="005B699E">
          <w:pPr>
            <w:widowControl w:val="0"/>
            <w:tabs>
              <w:tab w:val="right" w:pos="12000"/>
            </w:tabs>
            <w:spacing w:before="60" w:after="0" w:line="240" w:lineRule="auto"/>
            <w:jc w:val="left"/>
            <w:rPr>
              <w:b/>
              <w:bCs/>
              <w:color w:val="000000"/>
              <w:sz w:val="18"/>
              <w:szCs w:val="18"/>
            </w:rPr>
          </w:pPr>
          <w:hyperlink w:anchor="_wb7jpjw1zv4e">
            <w:r>
              <w:rPr>
                <w:color w:val="000000"/>
                <w:sz w:val="18"/>
                <w:szCs w:val="18"/>
              </w:rPr>
              <w:t>5. Alcance del lineamiento</w:t>
            </w:r>
            <w:r>
              <w:rPr>
                <w:color w:val="000000"/>
                <w:sz w:val="18"/>
                <w:szCs w:val="18"/>
              </w:rPr>
              <w:tab/>
              <w:t>16</w:t>
            </w:r>
          </w:hyperlink>
        </w:p>
        <w:p w14:paraId="0FF66916" w14:textId="77777777" w:rsidR="009073BD" w:rsidRDefault="005B699E">
          <w:pPr>
            <w:widowControl w:val="0"/>
            <w:tabs>
              <w:tab w:val="right" w:pos="12000"/>
            </w:tabs>
            <w:spacing w:before="60" w:after="0" w:line="240" w:lineRule="auto"/>
            <w:jc w:val="left"/>
            <w:rPr>
              <w:b/>
              <w:bCs/>
              <w:color w:val="000000"/>
              <w:sz w:val="18"/>
              <w:szCs w:val="18"/>
            </w:rPr>
          </w:pPr>
          <w:hyperlink w:anchor="_ft0zth5zbxq8">
            <w:r>
              <w:rPr>
                <w:color w:val="000000"/>
                <w:sz w:val="18"/>
                <w:szCs w:val="18"/>
              </w:rPr>
              <w:t>6. Proceso llevado a cabo para el desarrollo de los lineamientos</w:t>
            </w:r>
            <w:r>
              <w:rPr>
                <w:color w:val="000000"/>
                <w:sz w:val="18"/>
                <w:szCs w:val="18"/>
              </w:rPr>
              <w:tab/>
              <w:t>17</w:t>
            </w:r>
          </w:hyperlink>
        </w:p>
        <w:p w14:paraId="7B2A17E0" w14:textId="77777777" w:rsidR="009073BD" w:rsidRDefault="005B699E">
          <w:pPr>
            <w:widowControl w:val="0"/>
            <w:tabs>
              <w:tab w:val="right" w:pos="12000"/>
            </w:tabs>
            <w:spacing w:before="60" w:after="0" w:line="240" w:lineRule="auto"/>
            <w:jc w:val="left"/>
            <w:rPr>
              <w:b/>
              <w:bCs/>
              <w:color w:val="000000"/>
              <w:sz w:val="18"/>
              <w:szCs w:val="18"/>
            </w:rPr>
          </w:pPr>
          <w:hyperlink w:anchor="_8j5cny650dtx">
            <w:r>
              <w:rPr>
                <w:color w:val="000000"/>
                <w:sz w:val="18"/>
                <w:szCs w:val="18"/>
              </w:rPr>
              <w:t>7. Fuentes de financiación</w:t>
            </w:r>
            <w:r>
              <w:rPr>
                <w:color w:val="000000"/>
                <w:sz w:val="18"/>
                <w:szCs w:val="18"/>
              </w:rPr>
              <w:tab/>
              <w:t>19</w:t>
            </w:r>
          </w:hyperlink>
        </w:p>
        <w:p w14:paraId="18E2F6FF" w14:textId="77777777" w:rsidR="009073BD" w:rsidRDefault="005B699E">
          <w:pPr>
            <w:widowControl w:val="0"/>
            <w:tabs>
              <w:tab w:val="right" w:pos="12000"/>
            </w:tabs>
            <w:spacing w:before="60" w:after="0" w:line="240" w:lineRule="auto"/>
            <w:jc w:val="left"/>
            <w:rPr>
              <w:b/>
              <w:bCs/>
              <w:color w:val="000000"/>
              <w:sz w:val="18"/>
              <w:szCs w:val="18"/>
            </w:rPr>
          </w:pPr>
          <w:hyperlink w:anchor="_2n7hjlz5bwrd">
            <w:r>
              <w:rPr>
                <w:color w:val="000000"/>
                <w:sz w:val="18"/>
                <w:szCs w:val="18"/>
              </w:rPr>
              <w:t>8. Orientaciones para el diseño</w:t>
            </w:r>
            <w:r>
              <w:rPr>
                <w:color w:val="000000"/>
                <w:sz w:val="18"/>
                <w:szCs w:val="18"/>
              </w:rPr>
              <w:tab/>
              <w:t>20</w:t>
            </w:r>
          </w:hyperlink>
        </w:p>
        <w:p w14:paraId="562A499C" w14:textId="77777777" w:rsidR="009073BD" w:rsidRDefault="005B699E">
          <w:pPr>
            <w:widowControl w:val="0"/>
            <w:tabs>
              <w:tab w:val="right" w:pos="12000"/>
            </w:tabs>
            <w:spacing w:before="60" w:after="0" w:line="240" w:lineRule="auto"/>
            <w:ind w:left="360"/>
            <w:jc w:val="left"/>
            <w:rPr>
              <w:color w:val="000000"/>
              <w:sz w:val="18"/>
              <w:szCs w:val="18"/>
            </w:rPr>
          </w:pPr>
          <w:hyperlink w:anchor="_2jm813yiay2y">
            <w:r>
              <w:rPr>
                <w:color w:val="000000"/>
                <w:sz w:val="18"/>
                <w:szCs w:val="18"/>
              </w:rPr>
              <w:t>8.1. Identificar las necesidades locales</w:t>
            </w:r>
            <w:r>
              <w:rPr>
                <w:color w:val="000000"/>
                <w:sz w:val="18"/>
                <w:szCs w:val="18"/>
              </w:rPr>
              <w:tab/>
              <w:t>21</w:t>
            </w:r>
          </w:hyperlink>
        </w:p>
        <w:p w14:paraId="2F56CF9F" w14:textId="77777777" w:rsidR="009073BD" w:rsidRDefault="005B699E">
          <w:pPr>
            <w:widowControl w:val="0"/>
            <w:tabs>
              <w:tab w:val="right" w:pos="12000"/>
            </w:tabs>
            <w:spacing w:before="60" w:after="0" w:line="240" w:lineRule="auto"/>
            <w:ind w:left="360"/>
            <w:jc w:val="left"/>
            <w:rPr>
              <w:color w:val="000000"/>
              <w:sz w:val="18"/>
              <w:szCs w:val="18"/>
            </w:rPr>
          </w:pPr>
          <w:hyperlink w:anchor="_ji0bblxq5urp">
            <w:r>
              <w:rPr>
                <w:color w:val="000000"/>
                <w:sz w:val="18"/>
                <w:szCs w:val="18"/>
              </w:rPr>
              <w:t>8.2. Definir las acciones que ocurrirán en el dispositivo</w:t>
            </w:r>
            <w:r>
              <w:rPr>
                <w:color w:val="000000"/>
                <w:sz w:val="18"/>
                <w:szCs w:val="18"/>
              </w:rPr>
              <w:tab/>
              <w:t>23</w:t>
            </w:r>
          </w:hyperlink>
        </w:p>
        <w:p w14:paraId="3067DA75" w14:textId="77777777" w:rsidR="009073BD" w:rsidRDefault="005B699E">
          <w:pPr>
            <w:widowControl w:val="0"/>
            <w:tabs>
              <w:tab w:val="right" w:pos="12000"/>
            </w:tabs>
            <w:spacing w:before="60" w:after="0" w:line="240" w:lineRule="auto"/>
            <w:ind w:left="360"/>
            <w:jc w:val="left"/>
            <w:rPr>
              <w:color w:val="000000"/>
              <w:sz w:val="18"/>
              <w:szCs w:val="18"/>
            </w:rPr>
          </w:pPr>
          <w:hyperlink w:anchor="_b36tblry2hxm">
            <w:r>
              <w:rPr>
                <w:color w:val="000000"/>
                <w:sz w:val="18"/>
                <w:szCs w:val="18"/>
              </w:rPr>
              <w:t>8.3. Determinar el tipo ideal de dispositivo para la comunidad</w:t>
            </w:r>
            <w:r>
              <w:rPr>
                <w:color w:val="000000"/>
                <w:sz w:val="18"/>
                <w:szCs w:val="18"/>
              </w:rPr>
              <w:tab/>
              <w:t>29</w:t>
            </w:r>
          </w:hyperlink>
        </w:p>
        <w:p w14:paraId="1B349039" w14:textId="77777777" w:rsidR="009073BD" w:rsidRDefault="005B699E">
          <w:pPr>
            <w:widowControl w:val="0"/>
            <w:tabs>
              <w:tab w:val="right" w:pos="12000"/>
            </w:tabs>
            <w:spacing w:before="60" w:after="0" w:line="240" w:lineRule="auto"/>
            <w:ind w:left="360"/>
            <w:jc w:val="left"/>
            <w:rPr>
              <w:color w:val="000000"/>
              <w:sz w:val="18"/>
              <w:szCs w:val="18"/>
            </w:rPr>
          </w:pPr>
          <w:hyperlink w:anchor="_vxr89lxoj1uh">
            <w:r>
              <w:rPr>
                <w:color w:val="000000"/>
                <w:sz w:val="18"/>
                <w:szCs w:val="18"/>
              </w:rPr>
              <w:t>8.4. Establecer la composición del personal sociosanitario</w:t>
            </w:r>
            <w:r>
              <w:rPr>
                <w:color w:val="000000"/>
                <w:sz w:val="18"/>
                <w:szCs w:val="18"/>
              </w:rPr>
              <w:tab/>
              <w:t>31</w:t>
            </w:r>
          </w:hyperlink>
        </w:p>
        <w:p w14:paraId="4A8DACC1" w14:textId="77777777" w:rsidR="009073BD" w:rsidRDefault="005B699E">
          <w:pPr>
            <w:widowControl w:val="0"/>
            <w:tabs>
              <w:tab w:val="right" w:pos="12000"/>
            </w:tabs>
            <w:spacing w:before="60" w:after="0" w:line="240" w:lineRule="auto"/>
            <w:ind w:left="360"/>
            <w:jc w:val="left"/>
            <w:rPr>
              <w:color w:val="000000"/>
              <w:sz w:val="18"/>
              <w:szCs w:val="18"/>
            </w:rPr>
          </w:pPr>
          <w:hyperlink w:anchor="_mxpisdqztkbb">
            <w:r>
              <w:rPr>
                <w:color w:val="000000"/>
                <w:sz w:val="18"/>
                <w:szCs w:val="18"/>
              </w:rPr>
              <w:t>8.5. Asegurar la capacitación del personal sociosanitario</w:t>
            </w:r>
            <w:r>
              <w:rPr>
                <w:color w:val="000000"/>
                <w:sz w:val="18"/>
                <w:szCs w:val="18"/>
              </w:rPr>
              <w:tab/>
              <w:t>32</w:t>
            </w:r>
          </w:hyperlink>
        </w:p>
        <w:p w14:paraId="38293DFB" w14:textId="77777777" w:rsidR="009073BD" w:rsidRDefault="005B699E">
          <w:pPr>
            <w:widowControl w:val="0"/>
            <w:tabs>
              <w:tab w:val="right" w:pos="12000"/>
            </w:tabs>
            <w:spacing w:before="60" w:after="0" w:line="240" w:lineRule="auto"/>
            <w:ind w:left="360"/>
            <w:jc w:val="left"/>
            <w:rPr>
              <w:color w:val="000000"/>
              <w:sz w:val="18"/>
              <w:szCs w:val="18"/>
            </w:rPr>
          </w:pPr>
          <w:hyperlink w:anchor="_2lc1dil85qm6">
            <w:r>
              <w:rPr>
                <w:color w:val="000000"/>
                <w:sz w:val="18"/>
                <w:szCs w:val="18"/>
              </w:rPr>
              <w:t>8.6. Establecer las condiciones adecuadas del entorno físico</w:t>
            </w:r>
            <w:r>
              <w:rPr>
                <w:color w:val="000000"/>
                <w:sz w:val="18"/>
                <w:szCs w:val="18"/>
              </w:rPr>
              <w:tab/>
              <w:t>37</w:t>
            </w:r>
          </w:hyperlink>
        </w:p>
        <w:p w14:paraId="213BA62B" w14:textId="77777777" w:rsidR="009073BD" w:rsidRDefault="005B699E">
          <w:pPr>
            <w:widowControl w:val="0"/>
            <w:tabs>
              <w:tab w:val="right" w:pos="12000"/>
            </w:tabs>
            <w:spacing w:before="60" w:after="0" w:line="240" w:lineRule="auto"/>
            <w:ind w:left="360"/>
            <w:jc w:val="left"/>
            <w:rPr>
              <w:color w:val="000000"/>
              <w:sz w:val="18"/>
              <w:szCs w:val="18"/>
            </w:rPr>
          </w:pPr>
          <w:hyperlink w:anchor="_3dmbqjx7y6l2">
            <w:r>
              <w:rPr>
                <w:color w:val="000000"/>
                <w:sz w:val="18"/>
                <w:szCs w:val="18"/>
              </w:rPr>
              <w:t>8.7. Establecer las condiciones para los medicamentos, dispositivos médicos e insumos</w:t>
            </w:r>
            <w:r>
              <w:rPr>
                <w:color w:val="000000"/>
                <w:sz w:val="18"/>
                <w:szCs w:val="18"/>
              </w:rPr>
              <w:tab/>
              <w:t>41</w:t>
            </w:r>
          </w:hyperlink>
        </w:p>
        <w:p w14:paraId="08628D40" w14:textId="77777777" w:rsidR="009073BD" w:rsidRDefault="005B699E">
          <w:pPr>
            <w:widowControl w:val="0"/>
            <w:tabs>
              <w:tab w:val="right" w:pos="12000"/>
            </w:tabs>
            <w:spacing w:before="60" w:after="0" w:line="240" w:lineRule="auto"/>
            <w:ind w:left="360"/>
            <w:jc w:val="left"/>
            <w:rPr>
              <w:color w:val="000000"/>
              <w:sz w:val="18"/>
              <w:szCs w:val="18"/>
            </w:rPr>
          </w:pPr>
          <w:hyperlink w:anchor="_qpv2hsp8rqe1">
            <w:r>
              <w:rPr>
                <w:color w:val="000000"/>
                <w:sz w:val="18"/>
                <w:szCs w:val="18"/>
              </w:rPr>
              <w:t>8.8. Establecer los horarios de operación</w:t>
            </w:r>
            <w:r>
              <w:rPr>
                <w:color w:val="000000"/>
                <w:sz w:val="18"/>
                <w:szCs w:val="18"/>
              </w:rPr>
              <w:tab/>
              <w:t>44</w:t>
            </w:r>
          </w:hyperlink>
        </w:p>
        <w:p w14:paraId="47D18A9E" w14:textId="77777777" w:rsidR="009073BD" w:rsidRDefault="005B699E">
          <w:pPr>
            <w:widowControl w:val="0"/>
            <w:tabs>
              <w:tab w:val="right" w:pos="12000"/>
            </w:tabs>
            <w:spacing w:before="60" w:after="0" w:line="240" w:lineRule="auto"/>
            <w:ind w:left="360"/>
            <w:jc w:val="left"/>
            <w:rPr>
              <w:color w:val="000000"/>
              <w:sz w:val="18"/>
              <w:szCs w:val="18"/>
            </w:rPr>
          </w:pPr>
          <w:hyperlink w:anchor="_9lotmbwem9mk">
            <w:r>
              <w:rPr>
                <w:color w:val="000000"/>
                <w:sz w:val="18"/>
                <w:szCs w:val="18"/>
              </w:rPr>
              <w:t>8.9. Realizar actividades de socialización y divulgación con actores clave</w:t>
            </w:r>
            <w:r>
              <w:rPr>
                <w:color w:val="000000"/>
                <w:sz w:val="18"/>
                <w:szCs w:val="18"/>
              </w:rPr>
              <w:tab/>
              <w:t>45</w:t>
            </w:r>
          </w:hyperlink>
        </w:p>
        <w:p w14:paraId="4CBFBC58" w14:textId="77777777" w:rsidR="009073BD" w:rsidRDefault="005B699E">
          <w:pPr>
            <w:widowControl w:val="0"/>
            <w:tabs>
              <w:tab w:val="right" w:pos="12000"/>
            </w:tabs>
            <w:spacing w:before="60" w:after="0" w:line="240" w:lineRule="auto"/>
            <w:ind w:left="360"/>
            <w:jc w:val="left"/>
            <w:rPr>
              <w:color w:val="000000"/>
              <w:sz w:val="18"/>
              <w:szCs w:val="18"/>
            </w:rPr>
          </w:pPr>
          <w:hyperlink w:anchor="_fin3mi4pcwn">
            <w:r>
              <w:rPr>
                <w:color w:val="000000"/>
                <w:sz w:val="18"/>
                <w:szCs w:val="18"/>
              </w:rPr>
              <w:t>8.10. Integrar el dispositivo a una red más amplia de servicios de salud y sociales</w:t>
            </w:r>
            <w:r>
              <w:rPr>
                <w:color w:val="000000"/>
                <w:sz w:val="18"/>
                <w:szCs w:val="18"/>
              </w:rPr>
              <w:tab/>
              <w:t>46</w:t>
            </w:r>
          </w:hyperlink>
        </w:p>
        <w:p w14:paraId="72A959DA" w14:textId="77777777" w:rsidR="009073BD" w:rsidRDefault="005B699E">
          <w:pPr>
            <w:widowControl w:val="0"/>
            <w:tabs>
              <w:tab w:val="right" w:pos="12000"/>
            </w:tabs>
            <w:spacing w:before="60" w:after="0" w:line="240" w:lineRule="auto"/>
            <w:jc w:val="left"/>
            <w:rPr>
              <w:b/>
              <w:bCs/>
              <w:color w:val="000000"/>
              <w:sz w:val="18"/>
              <w:szCs w:val="18"/>
            </w:rPr>
          </w:pPr>
          <w:hyperlink w:anchor="_1v3w7zjepyfy">
            <w:r>
              <w:rPr>
                <w:color w:val="000000"/>
                <w:sz w:val="18"/>
                <w:szCs w:val="18"/>
              </w:rPr>
              <w:t>9. Orientaciones para la implementación</w:t>
            </w:r>
            <w:r>
              <w:rPr>
                <w:color w:val="000000"/>
                <w:sz w:val="18"/>
                <w:szCs w:val="18"/>
              </w:rPr>
              <w:tab/>
              <w:t>47</w:t>
            </w:r>
          </w:hyperlink>
        </w:p>
        <w:p w14:paraId="65E8F0E3" w14:textId="77777777" w:rsidR="009073BD" w:rsidRDefault="005B699E">
          <w:pPr>
            <w:widowControl w:val="0"/>
            <w:tabs>
              <w:tab w:val="right" w:pos="12000"/>
            </w:tabs>
            <w:spacing w:before="60" w:after="0" w:line="240" w:lineRule="auto"/>
            <w:ind w:left="360"/>
            <w:jc w:val="left"/>
            <w:rPr>
              <w:color w:val="000000"/>
              <w:sz w:val="18"/>
              <w:szCs w:val="18"/>
            </w:rPr>
          </w:pPr>
          <w:hyperlink w:anchor="_b136eayh0uhw">
            <w:r>
              <w:rPr>
                <w:color w:val="000000"/>
                <w:sz w:val="18"/>
                <w:szCs w:val="18"/>
              </w:rPr>
              <w:t>9.1. Acciones de cuidado</w:t>
            </w:r>
            <w:r>
              <w:rPr>
                <w:color w:val="000000"/>
                <w:sz w:val="18"/>
                <w:szCs w:val="18"/>
              </w:rPr>
              <w:tab/>
              <w:t>47</w:t>
            </w:r>
          </w:hyperlink>
        </w:p>
        <w:p w14:paraId="346E157F" w14:textId="77777777" w:rsidR="009073BD" w:rsidRDefault="005B699E">
          <w:pPr>
            <w:widowControl w:val="0"/>
            <w:tabs>
              <w:tab w:val="right" w:pos="12000"/>
            </w:tabs>
            <w:spacing w:before="60" w:after="0" w:line="240" w:lineRule="auto"/>
            <w:ind w:left="360"/>
            <w:jc w:val="left"/>
            <w:rPr>
              <w:color w:val="000000"/>
              <w:sz w:val="18"/>
              <w:szCs w:val="18"/>
            </w:rPr>
          </w:pPr>
          <w:hyperlink w:anchor="_d9vb36duryqq">
            <w:r>
              <w:rPr>
                <w:color w:val="000000"/>
                <w:sz w:val="18"/>
                <w:szCs w:val="18"/>
              </w:rPr>
              <w:t>9.2. Protocolos de atención y manejo</w:t>
            </w:r>
            <w:r>
              <w:rPr>
                <w:color w:val="000000"/>
                <w:sz w:val="18"/>
                <w:szCs w:val="18"/>
              </w:rPr>
              <w:tab/>
              <w:t>51</w:t>
            </w:r>
          </w:hyperlink>
        </w:p>
        <w:p w14:paraId="7E3B8B97" w14:textId="77777777" w:rsidR="009073BD" w:rsidRDefault="005B699E">
          <w:pPr>
            <w:widowControl w:val="0"/>
            <w:tabs>
              <w:tab w:val="right" w:pos="12000"/>
            </w:tabs>
            <w:spacing w:before="60" w:after="0" w:line="240" w:lineRule="auto"/>
            <w:ind w:left="360"/>
            <w:jc w:val="left"/>
            <w:rPr>
              <w:color w:val="000000"/>
              <w:sz w:val="18"/>
              <w:szCs w:val="18"/>
            </w:rPr>
          </w:pPr>
          <w:hyperlink w:anchor="_384vijt4rubt">
            <w:r>
              <w:rPr>
                <w:color w:val="000000"/>
                <w:sz w:val="18"/>
                <w:szCs w:val="18"/>
              </w:rPr>
              <w:t>9.3. Cuidado emocional del personal sociosanitario</w:t>
            </w:r>
            <w:r>
              <w:rPr>
                <w:color w:val="000000"/>
                <w:sz w:val="18"/>
                <w:szCs w:val="18"/>
              </w:rPr>
              <w:tab/>
              <w:t>61</w:t>
            </w:r>
          </w:hyperlink>
        </w:p>
        <w:p w14:paraId="4D67139F" w14:textId="77777777" w:rsidR="009073BD" w:rsidRDefault="005B699E">
          <w:pPr>
            <w:widowControl w:val="0"/>
            <w:tabs>
              <w:tab w:val="right" w:pos="12000"/>
            </w:tabs>
            <w:spacing w:before="60" w:after="0" w:line="240" w:lineRule="auto"/>
            <w:ind w:left="360"/>
            <w:jc w:val="left"/>
            <w:rPr>
              <w:color w:val="000000"/>
              <w:sz w:val="18"/>
              <w:szCs w:val="18"/>
            </w:rPr>
          </w:pPr>
          <w:hyperlink w:anchor="_e9n8ppd66sgc">
            <w:r>
              <w:rPr>
                <w:color w:val="000000"/>
                <w:sz w:val="18"/>
                <w:szCs w:val="18"/>
              </w:rPr>
              <w:t>9.4. Manejo de dotación</w:t>
            </w:r>
            <w:r>
              <w:rPr>
                <w:color w:val="000000"/>
                <w:sz w:val="18"/>
                <w:szCs w:val="18"/>
              </w:rPr>
              <w:tab/>
              <w:t>62</w:t>
            </w:r>
          </w:hyperlink>
        </w:p>
        <w:p w14:paraId="066886AB" w14:textId="77777777" w:rsidR="009073BD" w:rsidRDefault="005B699E">
          <w:pPr>
            <w:widowControl w:val="0"/>
            <w:tabs>
              <w:tab w:val="right" w:pos="12000"/>
            </w:tabs>
            <w:spacing w:before="60" w:after="0" w:line="240" w:lineRule="auto"/>
            <w:ind w:left="360"/>
            <w:jc w:val="left"/>
            <w:rPr>
              <w:color w:val="000000"/>
              <w:sz w:val="18"/>
              <w:szCs w:val="18"/>
            </w:rPr>
          </w:pPr>
          <w:hyperlink w:anchor="_ywzxeb34dv2u">
            <w:r>
              <w:rPr>
                <w:color w:val="000000"/>
                <w:sz w:val="18"/>
                <w:szCs w:val="18"/>
              </w:rPr>
              <w:t>9.5. Registro de información</w:t>
            </w:r>
            <w:r>
              <w:rPr>
                <w:color w:val="000000"/>
                <w:sz w:val="18"/>
                <w:szCs w:val="18"/>
              </w:rPr>
              <w:tab/>
              <w:t>63</w:t>
            </w:r>
          </w:hyperlink>
        </w:p>
        <w:p w14:paraId="730301AB" w14:textId="77777777" w:rsidR="009073BD" w:rsidRDefault="005B699E">
          <w:pPr>
            <w:widowControl w:val="0"/>
            <w:tabs>
              <w:tab w:val="right" w:pos="12000"/>
            </w:tabs>
            <w:spacing w:before="60" w:after="0" w:line="240" w:lineRule="auto"/>
            <w:jc w:val="left"/>
            <w:rPr>
              <w:b/>
              <w:bCs/>
              <w:color w:val="000000"/>
              <w:sz w:val="18"/>
              <w:szCs w:val="18"/>
            </w:rPr>
          </w:pPr>
          <w:hyperlink w:anchor="_d72tsru1ww4d">
            <w:r>
              <w:rPr>
                <w:color w:val="000000"/>
                <w:sz w:val="18"/>
                <w:szCs w:val="18"/>
              </w:rPr>
              <w:t>10. Orientaciones para la evaluación</w:t>
            </w:r>
            <w:r>
              <w:rPr>
                <w:color w:val="000000"/>
                <w:sz w:val="18"/>
                <w:szCs w:val="18"/>
              </w:rPr>
              <w:tab/>
              <w:t>64</w:t>
            </w:r>
          </w:hyperlink>
        </w:p>
        <w:p w14:paraId="5563FC20" w14:textId="77777777" w:rsidR="009073BD" w:rsidRDefault="005B699E">
          <w:pPr>
            <w:widowControl w:val="0"/>
            <w:tabs>
              <w:tab w:val="right" w:pos="12000"/>
            </w:tabs>
            <w:spacing w:before="60" w:after="0" w:line="240" w:lineRule="auto"/>
            <w:ind w:left="360"/>
            <w:jc w:val="left"/>
            <w:rPr>
              <w:color w:val="000000"/>
              <w:sz w:val="18"/>
              <w:szCs w:val="18"/>
            </w:rPr>
          </w:pPr>
          <w:hyperlink w:anchor="_ojgw18z88pp6">
            <w:r>
              <w:rPr>
                <w:color w:val="000000"/>
                <w:sz w:val="18"/>
                <w:szCs w:val="18"/>
              </w:rPr>
              <w:t>10.1. Evaluación del diseño</w:t>
            </w:r>
            <w:r>
              <w:rPr>
                <w:color w:val="000000"/>
                <w:sz w:val="18"/>
                <w:szCs w:val="18"/>
              </w:rPr>
              <w:tab/>
              <w:t>64</w:t>
            </w:r>
          </w:hyperlink>
        </w:p>
        <w:p w14:paraId="77CC2CF7" w14:textId="77777777" w:rsidR="009073BD" w:rsidRDefault="005B699E">
          <w:pPr>
            <w:widowControl w:val="0"/>
            <w:tabs>
              <w:tab w:val="right" w:pos="12000"/>
            </w:tabs>
            <w:spacing w:before="60" w:after="0" w:line="240" w:lineRule="auto"/>
            <w:ind w:left="360"/>
            <w:jc w:val="left"/>
            <w:rPr>
              <w:color w:val="000000"/>
              <w:sz w:val="18"/>
              <w:szCs w:val="18"/>
            </w:rPr>
          </w:pPr>
          <w:hyperlink w:anchor="_gtypt2dn60hd">
            <w:r>
              <w:rPr>
                <w:color w:val="000000"/>
                <w:sz w:val="18"/>
                <w:szCs w:val="18"/>
              </w:rPr>
              <w:t>10.2. Evaluación de la implementación</w:t>
            </w:r>
            <w:r>
              <w:rPr>
                <w:color w:val="000000"/>
                <w:sz w:val="18"/>
                <w:szCs w:val="18"/>
              </w:rPr>
              <w:tab/>
              <w:t>65</w:t>
            </w:r>
          </w:hyperlink>
        </w:p>
        <w:p w14:paraId="6EE5FBA9" w14:textId="77777777" w:rsidR="009073BD" w:rsidRDefault="005B699E">
          <w:pPr>
            <w:widowControl w:val="0"/>
            <w:tabs>
              <w:tab w:val="right" w:pos="12000"/>
            </w:tabs>
            <w:spacing w:before="60" w:after="0" w:line="240" w:lineRule="auto"/>
            <w:ind w:left="360"/>
            <w:jc w:val="left"/>
            <w:rPr>
              <w:color w:val="000000"/>
              <w:sz w:val="18"/>
              <w:szCs w:val="18"/>
            </w:rPr>
          </w:pPr>
          <w:hyperlink w:anchor="_ylo11j3620yu">
            <w:r>
              <w:rPr>
                <w:color w:val="000000"/>
                <w:sz w:val="18"/>
                <w:szCs w:val="18"/>
              </w:rPr>
              <w:t>10.3. Evaluación de los resultados</w:t>
            </w:r>
            <w:r>
              <w:rPr>
                <w:color w:val="000000"/>
                <w:sz w:val="18"/>
                <w:szCs w:val="18"/>
              </w:rPr>
              <w:tab/>
              <w:t>66</w:t>
            </w:r>
          </w:hyperlink>
        </w:p>
        <w:p w14:paraId="07F46D05" w14:textId="77777777" w:rsidR="009073BD" w:rsidRDefault="005B699E">
          <w:pPr>
            <w:widowControl w:val="0"/>
            <w:tabs>
              <w:tab w:val="right" w:pos="12000"/>
            </w:tabs>
            <w:spacing w:before="60" w:after="0" w:line="240" w:lineRule="auto"/>
            <w:ind w:left="360"/>
            <w:jc w:val="left"/>
            <w:rPr>
              <w:color w:val="000000"/>
              <w:sz w:val="18"/>
              <w:szCs w:val="18"/>
            </w:rPr>
          </w:pPr>
          <w:hyperlink w:anchor="_beahl7bn4msn">
            <w:r>
              <w:rPr>
                <w:color w:val="000000"/>
                <w:sz w:val="18"/>
                <w:szCs w:val="18"/>
              </w:rPr>
              <w:t>10.4. Evaluación del impacto</w:t>
            </w:r>
            <w:r>
              <w:rPr>
                <w:color w:val="000000"/>
                <w:sz w:val="18"/>
                <w:szCs w:val="18"/>
              </w:rPr>
              <w:tab/>
              <w:t>67</w:t>
            </w:r>
          </w:hyperlink>
          <w:r>
            <w:fldChar w:fldCharType="end"/>
          </w:r>
        </w:p>
      </w:sdtContent>
    </w:sdt>
    <w:p w14:paraId="47071E93" w14:textId="77777777" w:rsidR="009073BD" w:rsidRDefault="005B699E">
      <w:pPr>
        <w:pStyle w:val="Ttulo"/>
        <w:spacing w:after="0"/>
        <w:rPr>
          <w:rFonts w:ascii="Nunito" w:eastAsia="Nunito" w:hAnsi="Nunito" w:cs="Nunito"/>
          <w:sz w:val="20"/>
          <w:szCs w:val="20"/>
        </w:rPr>
      </w:pPr>
      <w:bookmarkStart w:id="7" w:name="_wb2b3fe2oegz" w:colFirst="0" w:colLast="0"/>
      <w:bookmarkEnd w:id="7"/>
      <w:r>
        <w:br w:type="page"/>
      </w:r>
    </w:p>
    <w:p w14:paraId="772CCB5C" w14:textId="77777777" w:rsidR="009073BD" w:rsidRDefault="005B699E">
      <w:pPr>
        <w:pStyle w:val="Ttulo1"/>
      </w:pPr>
      <w:bookmarkStart w:id="8" w:name="_iqot9v6gnw9w" w:colFirst="0" w:colLast="0"/>
      <w:bookmarkEnd w:id="8"/>
      <w:r>
        <w:lastRenderedPageBreak/>
        <w:t xml:space="preserve">Abreviaturas </w:t>
      </w:r>
    </w:p>
    <w:p w14:paraId="0C828016" w14:textId="77777777" w:rsidR="009073BD" w:rsidRDefault="005B699E">
      <w:r>
        <w:t xml:space="preserve">DCR: Drug Consumption Rooms/ Salas de consumo supervisado </w:t>
      </w:r>
    </w:p>
    <w:p w14:paraId="0578829E" w14:textId="77777777" w:rsidR="009073BD" w:rsidRDefault="005B699E">
      <w:r>
        <w:t>DBC-CAMBIE: Dispositivo de base comunitaria CAMBIE</w:t>
      </w:r>
    </w:p>
    <w:p w14:paraId="7B37AAD5" w14:textId="77777777" w:rsidR="009073BD" w:rsidRDefault="005B699E">
      <w:r>
        <w:t>EMCDDA: European Monitoring Centre for Drugs and Drug Addiction</w:t>
      </w:r>
    </w:p>
    <w:p w14:paraId="21A19981" w14:textId="77777777" w:rsidR="009073BD" w:rsidRDefault="005B699E">
      <w:r>
        <w:t>HRI: Harm Reduction International</w:t>
      </w:r>
    </w:p>
    <w:p w14:paraId="4F8AA189" w14:textId="77777777" w:rsidR="009073BD" w:rsidRDefault="005B699E">
      <w:r>
        <w:t>ITS: Infecciones de transmisión sexual</w:t>
      </w:r>
    </w:p>
    <w:p w14:paraId="1463DD0A" w14:textId="77777777" w:rsidR="009073BD" w:rsidRDefault="005B699E">
      <w:r>
        <w:t>LGBTIQ+: Lesbianas, Gais, Bisexuales, Trans, Intersexuales, Queer y otras identidades</w:t>
      </w:r>
    </w:p>
    <w:p w14:paraId="56237B0F" w14:textId="77777777" w:rsidR="009073BD" w:rsidRDefault="005B699E">
      <w:r>
        <w:t>MSPS: Ministerio de Salud y Protección Social</w:t>
      </w:r>
    </w:p>
    <w:p w14:paraId="2A34D1A8" w14:textId="77777777" w:rsidR="009073BD" w:rsidRDefault="005B699E">
      <w:r>
        <w:t>OSIGD: orientación sexual e identidad de género diversa</w:t>
      </w:r>
    </w:p>
    <w:p w14:paraId="475BE064" w14:textId="77777777" w:rsidR="009073BD" w:rsidRDefault="005B699E">
      <w:r>
        <w:t>ONU: Organización de las Naciones Unidas</w:t>
      </w:r>
    </w:p>
    <w:p w14:paraId="2ABC254F" w14:textId="77777777" w:rsidR="009073BD" w:rsidRDefault="005B699E">
      <w:r>
        <w:t>OPS: Organización Panamericana de la Salud</w:t>
      </w:r>
    </w:p>
    <w:p w14:paraId="0EF01E65" w14:textId="77777777" w:rsidR="009073BD" w:rsidRDefault="005B699E">
      <w:r>
        <w:t>OMS: Organización Mundial de la Salud</w:t>
      </w:r>
    </w:p>
    <w:p w14:paraId="2CCAC23D" w14:textId="77777777" w:rsidR="009073BD" w:rsidRDefault="005B699E">
      <w:r>
        <w:t>PUD: Personas que usan drogas</w:t>
      </w:r>
    </w:p>
    <w:p w14:paraId="798A64D0" w14:textId="77777777" w:rsidR="009073BD" w:rsidRDefault="005B699E">
      <w:r>
        <w:t>PID: Personas que se inyectan drogas</w:t>
      </w:r>
    </w:p>
    <w:p w14:paraId="4D4A8AC7" w14:textId="77777777" w:rsidR="009073BD" w:rsidRDefault="005B699E">
      <w:r>
        <w:t>SPA: Sustancias psicoactivas</w:t>
      </w:r>
    </w:p>
    <w:p w14:paraId="3FBAE104" w14:textId="77777777" w:rsidR="009073BD" w:rsidRDefault="005B699E">
      <w:r>
        <w:t>TUS: Trastornos por uso de sustancias</w:t>
      </w:r>
    </w:p>
    <w:p w14:paraId="7F571F6E" w14:textId="77777777" w:rsidR="009073BD" w:rsidRDefault="005B699E">
      <w:r>
        <w:t>VIH: Virus de Inmunodeficiencia Humana</w:t>
      </w:r>
    </w:p>
    <w:p w14:paraId="4C5DBC04" w14:textId="77777777" w:rsidR="009073BD" w:rsidRDefault="005B699E">
      <w:r>
        <w:t>VHC: Virus de la Hepatitis C</w:t>
      </w:r>
    </w:p>
    <w:p w14:paraId="4302C570" w14:textId="77777777" w:rsidR="009073BD" w:rsidRDefault="009073BD"/>
    <w:p w14:paraId="5C5D2750" w14:textId="77777777" w:rsidR="009073BD" w:rsidRDefault="005B699E">
      <w:r>
        <w:br w:type="page"/>
      </w:r>
    </w:p>
    <w:p w14:paraId="7CBA08CB" w14:textId="77777777" w:rsidR="009073BD" w:rsidRDefault="009073BD"/>
    <w:p w14:paraId="07F040B2" w14:textId="77777777" w:rsidR="009073BD" w:rsidRDefault="005B699E">
      <w:pPr>
        <w:pStyle w:val="Ttulo1"/>
        <w:ind w:left="0" w:firstLine="0"/>
      </w:pPr>
      <w:bookmarkStart w:id="9" w:name="_pzrdc8tds9f" w:colFirst="0" w:colLast="0"/>
      <w:bookmarkEnd w:id="9"/>
      <w:r>
        <w:t>Agradecimientos</w:t>
      </w:r>
    </w:p>
    <w:p w14:paraId="26EEA456" w14:textId="77777777" w:rsidR="009073BD" w:rsidRDefault="005B699E">
      <w:pPr>
        <w:spacing w:after="0"/>
      </w:pPr>
      <w:r>
        <w:t>Este documento fue construido mediante un proceso participativo liderado por el Ministerio de Salud y Protección Social, en articulación con el Ministerio de Justicia y del Derecho, y con el valioso aporte de organizaciones de la sociedad civil, las Entidades Territoriales en Salud y personas expertas comprometidas con el cuidado de las personas que usan drogas.</w:t>
      </w:r>
    </w:p>
    <w:p w14:paraId="2C234F82" w14:textId="77777777" w:rsidR="009073BD" w:rsidRDefault="009073BD">
      <w:pPr>
        <w:spacing w:after="0"/>
      </w:pPr>
    </w:p>
    <w:p w14:paraId="61AE0704" w14:textId="77777777" w:rsidR="009073BD" w:rsidRDefault="005B699E">
      <w:pPr>
        <w:spacing w:after="0"/>
      </w:pPr>
      <w:r>
        <w:t>Agradecemos especialmente a la Organización Elementa DDHH, por su apoyo en el análisis de viabilidad jurídica y la formulación de recomendaciones clave para el desarrollo normativo del lineamiento.</w:t>
      </w:r>
    </w:p>
    <w:p w14:paraId="6C5007A8" w14:textId="77777777" w:rsidR="009073BD" w:rsidRDefault="009073BD">
      <w:pPr>
        <w:spacing w:after="0"/>
      </w:pPr>
    </w:p>
    <w:p w14:paraId="5542A4C0" w14:textId="77777777" w:rsidR="009073BD" w:rsidRDefault="005B699E">
      <w:pPr>
        <w:spacing w:after="0"/>
      </w:pPr>
      <w:r>
        <w:t>Extendemos un reconocimiento especial al equipo de trabajo del Proyecto Cambie de la Corporación Acción Técnica Social (ATS), por compartir su experiencia operativa, conocimiento del contexto y reflexiones técnicas, que fueron fundamentales para la formulación de estos lineamientos. Su contribución evidencia el compromiso de la sociedad civil en la respuesta nacional frente a las sobredosis y en la promoción del cuidado integral.</w:t>
      </w:r>
    </w:p>
    <w:p w14:paraId="78B7492A" w14:textId="77777777" w:rsidR="009073BD" w:rsidRDefault="009073BD">
      <w:pPr>
        <w:spacing w:after="0"/>
      </w:pPr>
    </w:p>
    <w:p w14:paraId="2A7ED448" w14:textId="5E543795" w:rsidR="009073BD" w:rsidRDefault="005B699E">
      <w:pPr>
        <w:spacing w:after="0"/>
        <w:rPr>
          <w:i/>
          <w:iCs/>
          <w:color w:val="9900FF"/>
        </w:rPr>
      </w:pPr>
      <w:r>
        <w:t>Agradecemos también a la Oficina de las Naciones Unidas contra la Droga y el Delito (UNODC) por facilitar espacios de diálogo técnico con organizaciones de la sociedad civil y las Entidades Territoriales en Salud, que participaron en la revisión del documento, entre ellas: la Secretaría de salud de Cali, Medellín y Cúcuta, Corporación Acción Técnica Social, Corporación Viviendo, Corporación Surgir, Corporación Teméride, Asociación Ciudad Futuro y Corporación Consentidos. Sus aportes enriquecieron este proceso con miradas diversas, desde el territorio y la experiencia directa con las comunidades.</w:t>
      </w:r>
      <w:r>
        <w:br w:type="page"/>
      </w:r>
    </w:p>
    <w:p w14:paraId="5EA2AA17" w14:textId="77777777" w:rsidR="009073BD" w:rsidRDefault="005B699E">
      <w:pPr>
        <w:pStyle w:val="Ttulo1"/>
        <w:numPr>
          <w:ilvl w:val="0"/>
          <w:numId w:val="6"/>
        </w:numPr>
      </w:pPr>
      <w:bookmarkStart w:id="10" w:name="_2c441moo8i7g" w:colFirst="0" w:colLast="0"/>
      <w:bookmarkEnd w:id="10"/>
      <w:r>
        <w:lastRenderedPageBreak/>
        <w:t xml:space="preserve">Introducción </w:t>
      </w:r>
    </w:p>
    <w:p w14:paraId="21642FB1" w14:textId="77777777" w:rsidR="009073BD" w:rsidRDefault="005B699E">
      <w:r>
        <w:t xml:space="preserve">Los </w:t>
      </w:r>
      <w:r>
        <w:rPr>
          <w:rFonts w:ascii="Arial" w:eastAsia="Arial" w:hAnsi="Arial" w:cs="Arial"/>
          <w:color w:val="FF0000"/>
        </w:rPr>
        <w:t>dispositivos comunitarios para la prevención de sobredosis y el cuidado de las personas que usan drogas</w:t>
      </w:r>
      <w:r>
        <w:t xml:space="preserve"> son estrategias de salud pública y acción comunitaria orientadas a salvar vidas, cuyo objetivo es alcanzar y mantener contacto con las poblaciones más marginadas de personas que consumen drogas, es decir, con aquellas que enfrentan grandes barreras para acceder a apoyo social y de la salud, y proporcionar una puerta de entrada a través de la cual estos grupos puedan conectarse con una gama más amplia de servicios sociales y de salud </w:t>
      </w:r>
      <w:hyperlink r:id="rId11">
        <w:r>
          <w:t>(European Monitoring Centre for Drugs and Drug Addiction [EMCDDA], 2023)</w:t>
        </w:r>
      </w:hyperlink>
      <w:r>
        <w:t>.</w:t>
      </w:r>
    </w:p>
    <w:p w14:paraId="1B864C08" w14:textId="77777777" w:rsidR="009073BD" w:rsidRDefault="005B699E">
      <w:pPr>
        <w:spacing w:before="240" w:after="240"/>
      </w:pPr>
      <w:r>
        <w:t>Estos dispositivos se instalan en contextos donde existen prácticas de consumo y profundas desigualdades sociales, y se conciben como estrategias construidas con y para las comunidades, reconociendo su conocimiento, sus liderazgos y su rol activo en la respuesta colectiva a los problemas de salud pública. Este enfoque implica la participación real en el diseño, implementación y sostenibilidad del dispositivo, incorporando a personas que usan drogas, sus redes de apoyo, organizaciones sociales, líderes territoriales y demás actores locales como agentes clave en la identificación de necesidades, definición de acciones, construcción de confianza y exigibilidad de derechos.</w:t>
      </w:r>
    </w:p>
    <w:p w14:paraId="0A1F8143" w14:textId="27598CCE" w:rsidR="009073BD" w:rsidRDefault="005B699E">
      <w:pPr>
        <w:spacing w:before="240" w:after="240"/>
      </w:pPr>
      <w:r>
        <w:t xml:space="preserve">En este sentido, el dispositivo </w:t>
      </w:r>
      <w:ins w:id="11" w:author="Jhony Alexander Riascos Oñate" w:date="2025-12-29T11:08:00Z">
        <w:r w:rsidR="00EB4B17">
          <w:t xml:space="preserve">no </w:t>
        </w:r>
      </w:ins>
      <w:r>
        <w:t xml:space="preserve">solo se orienta al cuidado de la salud, si no que se configura como un nodo articulador de procesos sociales, comunitarios e institucionales. Su sentido comunitario expresa una forma de hacer política pública desde el territorio, que promueve la inclusión social, la reducción del estigma y el fortalecimiento de las redes de cuidado, generando transformaciones colectivas y sostenibles. Como lo señala la Guía Conceptual, Metodológica y Operativa del Ministerio de Justicia y del Derecho, estos dispositivos permiten que las personas desarrollen capacidades, fortalezcan sus redes, amplíen sus oportunidades y accedan a recursos institucionales y comunitarios, contribuyendo así a mejorar su calidad de vida </w:t>
      </w:r>
      <w:hyperlink r:id="rId12">
        <w:r>
          <w:t>(Ministerio de Justicia y del Derecho de Colombia [MJD], 2020)</w:t>
        </w:r>
      </w:hyperlink>
      <w:r>
        <w:t xml:space="preserve">. </w:t>
      </w:r>
    </w:p>
    <w:p w14:paraId="75AE9D36" w14:textId="77777777" w:rsidR="009073BD" w:rsidRDefault="005B699E">
      <w:pPr>
        <w:spacing w:before="240" w:after="240"/>
      </w:pPr>
      <w:r>
        <w:t xml:space="preserve">Desde finales de los años noventa, Colombia ha acumulado experiencias significativas en materia de dispositivos comunitarios. Aunque hasta ahora no existían lineamientos técnicos específicos para este tipo de dispositivos comunitarios, el país cuenta con un legado de prácticas que han abordado situaciones de sufrimiento social desde el trabajo territorial, el fortalecimiento de redes comunitarias, la escucha activa y la articulación intersectorial. Estas experiencias, impulsadas por organizaciones sociales, gobiernos locales, cooperación internacional y </w:t>
      </w:r>
      <w:r>
        <w:lastRenderedPageBreak/>
        <w:t>entidades nacionales, han sido fundamentales para avanzar hacia una atención más cercana, flexible y transformadora.</w:t>
      </w:r>
    </w:p>
    <w:p w14:paraId="46D21176" w14:textId="14ABEF98" w:rsidR="009073BD" w:rsidRDefault="005B699E">
      <w:pPr>
        <w:spacing w:before="240" w:after="240"/>
      </w:pPr>
      <w:r>
        <w:t xml:space="preserve">En ese sentido, estos dispositivos orientan su acción a brindar espacios de acogida donde las personas puedan consumir sustancias psicoactivas a través de algunas vías de administración (inyección, inhalación, fumado), en condiciones más higiénicas y seguras </w:t>
      </w:r>
      <w:hyperlink r:id="rId13">
        <w:r>
          <w:t>(Hedrich, 2004)</w:t>
        </w:r>
      </w:hyperlink>
      <w:r>
        <w:t xml:space="preserve">, bajo la supervisión de personal capacitado para responder a posibles eventos adversos asociados al consumo de sustancias psicoactivas, como sobredosis, así como ofrecer orientación para prevenir infecciones localizadas en los sitios de inyección, transmisión de infecciones como </w:t>
      </w:r>
      <w:del w:id="12" w:author="Jhony Alexander Riascos Oñate" w:date="2025-12-29T11:10:00Z">
        <w:r w:rsidDel="00EB4B17">
          <w:delText xml:space="preserve">HIV </w:delText>
        </w:r>
      </w:del>
      <w:ins w:id="13" w:author="Jhony Alexander Riascos Oñate" w:date="2025-12-29T11:10:00Z">
        <w:r w:rsidR="00EB4B17">
          <w:t xml:space="preserve">VIH </w:t>
        </w:r>
      </w:ins>
      <w:r>
        <w:t>y Hepatitis</w:t>
      </w:r>
      <w:ins w:id="14" w:author="Jhony Alexander Riascos Oñate" w:date="2025-12-29T11:09:00Z">
        <w:r w:rsidR="00EB4B17">
          <w:t xml:space="preserve"> B y C</w:t>
        </w:r>
      </w:ins>
      <w:r>
        <w:t xml:space="preserve"> y otros riesgos asociados a las prácticas de consumo. Además, en estos dispositivos se suministran materiales para el consumo de drogas y se ofrecen otros servicios, como atención y apoyo social y de la salud, ya sea en el lugar o a través de la referencia de las personas que usan drogas [PUD] a otros servicios </w:t>
      </w:r>
      <w:hyperlink r:id="rId14">
        <w:r>
          <w:t>(Belackova et al., 2019; Fuertes &amp; Perez Gayo, 2022; Potier et al., 2014)</w:t>
        </w:r>
      </w:hyperlink>
      <w:r>
        <w:t xml:space="preserve">. Además, pretenden desempeñar un papel en la lucha contra el estigma, tratando a las personas que consumen drogas con dignidad y apoyándolas en múltiples aspectos de la integración social, como la búsqueda de empleo y vivienda </w:t>
      </w:r>
      <w:hyperlink r:id="rId15">
        <w:r>
          <w:t>(Kappel et al., 2016)</w:t>
        </w:r>
      </w:hyperlink>
      <w:r>
        <w:t>.</w:t>
      </w:r>
    </w:p>
    <w:p w14:paraId="03F4A4A0" w14:textId="77777777" w:rsidR="009073BD" w:rsidRDefault="005B699E">
      <w:r>
        <w:t xml:space="preserve">Cada dispositivo es único y debe configurarse de manera territorializada para satisfacer las necesidades locales, por esta razón, el propósito de estos lineamientos es proporcionar a las organizaciones de base comunitaria y otras partes interesadas orientaciones para su diseño, implementación y evaluación. Estos lineamientos se han desarrollado con base en la evidencia disponible sobre las mejores prácticas para la implementación de este tipo de dispositivos de reducción de riesgos y daños, tomando en consideración la experiencia y lecciones aprendidas en Colombia y en diversas ubicaciones a nivel mundial. </w:t>
      </w:r>
    </w:p>
    <w:p w14:paraId="5B5C4FE9" w14:textId="77777777" w:rsidR="009073BD" w:rsidRDefault="005B699E">
      <w:pPr>
        <w:pStyle w:val="Ttulo1"/>
        <w:numPr>
          <w:ilvl w:val="0"/>
          <w:numId w:val="6"/>
        </w:numPr>
      </w:pPr>
      <w:bookmarkStart w:id="15" w:name="_ogb7fpxem9dj" w:colFirst="0" w:colLast="0"/>
      <w:bookmarkEnd w:id="15"/>
      <w:r>
        <w:t xml:space="preserve">Antecedentes </w:t>
      </w:r>
    </w:p>
    <w:p w14:paraId="7F7289EA" w14:textId="77777777" w:rsidR="009073BD" w:rsidRDefault="005B699E">
      <w:r>
        <w:t xml:space="preserve">Los primeros dispositivos de este tipo surgieron en los años 80 y principios de los 90 en algunas ciudades de Suiza, Holanda y Alemania </w:t>
      </w:r>
      <w:hyperlink r:id="rId16">
        <w:r>
          <w:t>(Clark &amp; Torrance, 2018)</w:t>
        </w:r>
      </w:hyperlink>
      <w:r>
        <w:t xml:space="preserve">, como un componente de la estrategia de prevención del VIH y las muertes por sobredosis, y se centraron en acercar la atención a las poblaciones de consumidores de heroína que se inyectaban en la calle. Para ese momento, las personas usuarias de drogas, las organizaciones comunitarias y algunos centros de salud y medicamentos habían establecido programas continuos de distribución de agujas y jeringas esterilizadas. Sin embargo, al no existir un lugar destinado para el consumo, este se daba en espacios públicos, especialmente en la calle. De este modo, la introducción de estos espacios no fue solo una respuesta a problemas de salud urgentes, sino que también tenía como </w:t>
      </w:r>
      <w:r>
        <w:lastRenderedPageBreak/>
        <w:t xml:space="preserve">objetivo abordar cuestiones de orden público relacionadas con escenas abiertas de consumo de drogas </w:t>
      </w:r>
      <w:hyperlink r:id="rId17">
        <w:r>
          <w:t>(European Monitoring Centre for Drugs and Drug Addiction [EMCDDA], 2023)</w:t>
        </w:r>
      </w:hyperlink>
      <w:r>
        <w:t xml:space="preserve">. </w:t>
      </w:r>
    </w:p>
    <w:p w14:paraId="6821C1E7" w14:textId="4772D711" w:rsidR="009073BD" w:rsidRDefault="005B699E">
      <w:r>
        <w:t xml:space="preserve">Tres décadas después, el argumento más destacado para apoyar la ampliación </w:t>
      </w:r>
      <w:ins w:id="16" w:author="Jhony Alexander Riascos Oñate" w:date="2025-12-29T11:13:00Z">
        <w:r w:rsidR="00EB4B17">
          <w:t xml:space="preserve">de </w:t>
        </w:r>
      </w:ins>
      <w:r>
        <w:t xml:space="preserve">estos espacios en América del Norte se relaciona con su papel como parte de una respuesta integral a la crisis de sobredosis de opioides/fentanilo y la necesidad de frenar niveles extremadamente altos de morbilidad y mortalidad relacionadas con los opioides en esta región </w:t>
      </w:r>
      <w:hyperlink r:id="rId18">
        <w:r>
          <w:t>(Ministry of Health - Province of British Columbia, 2022)</w:t>
        </w:r>
      </w:hyperlink>
      <w:r>
        <w:t xml:space="preserve">. </w:t>
      </w:r>
    </w:p>
    <w:p w14:paraId="7218AA55" w14:textId="77777777" w:rsidR="009073BD" w:rsidRDefault="005B699E">
      <w:r>
        <w:t xml:space="preserve">Estos dispositivos atienden a diversas poblaciones de PUD y están dirigidos a diferentes objetivos en salud individual, </w:t>
      </w:r>
      <w:proofErr w:type="gramStart"/>
      <w:r>
        <w:t>salud pública y orden público</w:t>
      </w:r>
      <w:proofErr w:type="gramEnd"/>
      <w:r>
        <w:t xml:space="preserve"> </w:t>
      </w:r>
      <w:hyperlink r:id="rId19">
        <w:r>
          <w:t>(European Monitoring Centre for Drugs and Drug Addiction [EMCDDA], 2023; Yoon et al., 2022)</w:t>
        </w:r>
      </w:hyperlink>
      <w:r>
        <w:t xml:space="preserve">. A lo largo de la historia, estas instalaciones se desarrollaron utilizando un marco de reducción de riesgos y daños </w:t>
      </w:r>
      <w:hyperlink r:id="rId20">
        <w:r>
          <w:t>(Potier et al., 2014)</w:t>
        </w:r>
      </w:hyperlink>
      <w:r>
        <w:t xml:space="preserve"> y han recibido diferentes nombres en función de su finalidad principal; servicios de consumo supervisado, sitios de prevención de sobredosis, espacios de consumo seguro y salas de consumo, son algunos ejemplos de esto  </w:t>
      </w:r>
      <w:hyperlink r:id="rId21">
        <w:r>
          <w:t>(European Monitoring Centre for Drugs and Drug Addiction [EMCDDA], 2023)</w:t>
        </w:r>
      </w:hyperlink>
      <w:r>
        <w:t xml:space="preserve">. </w:t>
      </w:r>
    </w:p>
    <w:p w14:paraId="374B82E7" w14:textId="77777777" w:rsidR="009073BD" w:rsidRDefault="005B699E">
      <w:r>
        <w:t xml:space="preserve">En la actualidad, existen este tipo de dispositivos en varios países europeos, Australia, Canadá, México, Estados Unidos y generalmente están ubicados en áreas donde hay un escenario abierto de drogas </w:t>
      </w:r>
      <w:hyperlink r:id="rId22">
        <w:r>
          <w:t>(European Monitoring Centre for Drugs and Drug Addiction [EMCDDA], 2023)</w:t>
        </w:r>
      </w:hyperlink>
      <w:r>
        <w:t xml:space="preserve">. Para el año 2022 existían alrededor de 200 sitios, en 16 países; en 2023 Colombia inauguró uno en Bogotá, elevando el número mundial a 17 </w:t>
      </w:r>
      <w:hyperlink r:id="rId23">
        <w:r>
          <w:t>(Harm Reduction International [HRI], 2022, 2023)</w:t>
        </w:r>
      </w:hyperlink>
      <w:r>
        <w:t xml:space="preserve">, para 2024 18 países cuentan con estos espacios </w:t>
      </w:r>
      <w:hyperlink r:id="rId24">
        <w:r>
          <w:t>(Harm Reduction International [HRI], 2024)</w:t>
        </w:r>
      </w:hyperlink>
      <w:r>
        <w:t>. Durante el 2025 fue aperturado otro espacio en la ciudad de Cali.</w:t>
      </w:r>
    </w:p>
    <w:p w14:paraId="66E9B3DA" w14:textId="77777777" w:rsidR="009073BD" w:rsidRDefault="005B699E">
      <w:pPr>
        <w:spacing w:before="240" w:after="240"/>
      </w:pPr>
      <w:r>
        <w:t xml:space="preserve">Aunque en el ámbito internacional se ha consolidado el modelo de </w:t>
      </w:r>
      <w:r>
        <w:rPr>
          <w:b/>
          <w:bCs/>
        </w:rPr>
        <w:t>salas de consumo supervisado (Drug Consumption Rooms -DCR)</w:t>
      </w:r>
      <w:r>
        <w:t xml:space="preserve">, especialmente en Europa, Canadá y Australia, en el contexto colombiano se ha desarrollado una trayectoria distinta basada en </w:t>
      </w:r>
      <w:r>
        <w:rPr>
          <w:b/>
          <w:bCs/>
        </w:rPr>
        <w:t>dispositivos comunitarios de atención a personas que usan drogas</w:t>
      </w:r>
      <w:r>
        <w:t>, con fuerte anclaje territorial, participación de pares, trabajo en red y enfoque de inclusión social.</w:t>
      </w:r>
    </w:p>
    <w:p w14:paraId="2EA5AD87" w14:textId="77777777" w:rsidR="009073BD" w:rsidRDefault="005B699E">
      <w:pPr>
        <w:spacing w:before="240" w:after="240"/>
      </w:pPr>
      <w:r>
        <w:t xml:space="preserve">Desde finales de los años noventa, Colombia ha implementado iniciativas comunitarias orientadas a mejorar la calidad de vida, el acceso a servicios y el ejercicio de derechos por parte de personas en situación de sufrimiento social y consumo problemático. Estos dispositivos se han caracterizado por ofrecer espacios de escucha, acompañamiento, desarrollo de capacidades y fortalecimiento de redes sociales, mediante estrategias fijas, móviles o mixtas en contextos </w:t>
      </w:r>
      <w:r>
        <w:lastRenderedPageBreak/>
        <w:t xml:space="preserve">escolares, barriales o institucionales. Lejos de limitarse a la prestación de servicios asistenciales, los dispositivos comunitarios han buscado promover la inclusión, el agenciamiento individual y colectivo, y la articulación entre recursos institucionales y comunitarios </w:t>
      </w:r>
      <w:hyperlink r:id="rId25">
        <w:r>
          <w:t>(Ministerio de Justicia y del Derecho de Colombia [MJD], 20</w:t>
        </w:r>
      </w:hyperlink>
      <w:hyperlink r:id="rId26">
        <w:r>
          <w:t>20)</w:t>
        </w:r>
      </w:hyperlink>
      <w:r>
        <w:t xml:space="preserve">. </w:t>
      </w:r>
    </w:p>
    <w:p w14:paraId="24FEED22" w14:textId="77777777" w:rsidR="009073BD" w:rsidRDefault="005B699E">
      <w:pPr>
        <w:spacing w:before="240" w:after="240"/>
      </w:pPr>
      <w:r>
        <w:t xml:space="preserve">Si bien hasta ahora Colombia no contaba con lineamientos técnicos específicos para dispositivos comunitarios con esta orientación, existe un acumulado de prácticas, modelos y aprendizajes que ofrecen una base sólida para el desarrollo de esta estrategia. En este contexto, se propone adoptar un modelo de intervención </w:t>
      </w:r>
      <w:r>
        <w:rPr>
          <w:b/>
          <w:bCs/>
        </w:rPr>
        <w:t>centrado en el enfoque comunitario</w:t>
      </w:r>
      <w:r>
        <w:t xml:space="preserve">, adaptado a las realidades del país y complementario al enfoque institucional, siempre que ambos respondan a criterios de pertinencia, sostenibilidad, derechos humanos y evidencia. </w:t>
      </w:r>
    </w:p>
    <w:p w14:paraId="62DC0A11" w14:textId="311D1C86" w:rsidR="009073BD" w:rsidRDefault="005B699E">
      <w:pPr>
        <w:jc w:val="left"/>
      </w:pPr>
      <w:r>
        <w:rPr>
          <w:b/>
          <w:bCs/>
        </w:rPr>
        <w:t>Figura 1.</w:t>
      </w:r>
      <w:r>
        <w:t xml:space="preserve"> Antecedentes</w:t>
      </w:r>
      <w:ins w:id="17" w:author="Jhony Alexander Riascos Oñate" w:date="2025-12-29T11:17:00Z">
        <w:r w:rsidR="005C0447">
          <w:t xml:space="preserve"> de</w:t>
        </w:r>
      </w:ins>
      <w:r>
        <w:t xml:space="preserve"> los </w:t>
      </w:r>
      <w:r>
        <w:rPr>
          <w:color w:val="FF0000"/>
        </w:rPr>
        <w:t xml:space="preserve">dispositivos. </w:t>
      </w:r>
      <w:r>
        <w:rPr>
          <w:noProof/>
        </w:rPr>
        <w:drawing>
          <wp:inline distT="114300" distB="114300" distL="114300" distR="114300" wp14:anchorId="25407FA2" wp14:editId="366D33E2">
            <wp:extent cx="5876925" cy="3343275"/>
            <wp:effectExtent l="0" t="0" r="0" b="0"/>
            <wp:docPr id="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7"/>
                    <a:srcRect l="1121"/>
                    <a:stretch>
                      <a:fillRect/>
                    </a:stretch>
                  </pic:blipFill>
                  <pic:spPr>
                    <a:xfrm>
                      <a:off x="0" y="0"/>
                      <a:ext cx="5876925" cy="3343275"/>
                    </a:xfrm>
                    <a:prstGeom prst="rect">
                      <a:avLst/>
                    </a:prstGeom>
                    <a:ln/>
                  </pic:spPr>
                </pic:pic>
              </a:graphicData>
            </a:graphic>
          </wp:inline>
        </w:drawing>
      </w:r>
      <w:r>
        <w:rPr>
          <w:i/>
          <w:iCs/>
        </w:rPr>
        <w:t xml:space="preserve">Fuente. Elaboración propia MSPS (2025). </w:t>
      </w:r>
    </w:p>
    <w:p w14:paraId="2E7B0A6A" w14:textId="77777777" w:rsidR="009073BD" w:rsidRDefault="005B699E">
      <w:pPr>
        <w:pStyle w:val="Ttulo1"/>
        <w:numPr>
          <w:ilvl w:val="0"/>
          <w:numId w:val="6"/>
        </w:numPr>
      </w:pPr>
      <w:bookmarkStart w:id="18" w:name="_zvuqhd1rzx8" w:colFirst="0" w:colLast="0"/>
      <w:bookmarkEnd w:id="18"/>
      <w:r>
        <w:t>Síntesis de la evidencia</w:t>
      </w:r>
    </w:p>
    <w:p w14:paraId="414B4EFD" w14:textId="772072B7" w:rsidR="009073BD" w:rsidRDefault="005B699E">
      <w:r>
        <w:t>Estos dispositivos han estado enfocados principalmente en la atención a las personas que se inyectan opioides, debido al impacto</w:t>
      </w:r>
      <w:ins w:id="19" w:author="Jhony Alexander Riascos Oñate" w:date="2025-12-29T11:18:00Z">
        <w:r w:rsidR="00FB44C5">
          <w:t xml:space="preserve"> que representa</w:t>
        </w:r>
      </w:ins>
      <w:r>
        <w:t xml:space="preserve"> sobre la salud pública</w:t>
      </w:r>
      <w:del w:id="20" w:author="Jhony Alexander Riascos Oñate" w:date="2025-12-29T11:18:00Z">
        <w:r w:rsidDel="00FB44C5">
          <w:delText xml:space="preserve"> que representa</w:delText>
        </w:r>
      </w:del>
      <w:r>
        <w:t xml:space="preserve">. Una revisión de la evidencia disponible reporta reducciones significativas en la morbilidad y mortalidad asociada a la sobredosis en esta población </w:t>
      </w:r>
      <w:hyperlink r:id="rId28">
        <w:r>
          <w:t>(Levengood et al., 2021)</w:t>
        </w:r>
      </w:hyperlink>
      <w:r>
        <w:t xml:space="preserve">; hasta la fecha </w:t>
      </w:r>
      <w:r>
        <w:lastRenderedPageBreak/>
        <w:t xml:space="preserve">no existe evidencia de muertes por sobredosis ocurridas dentro de los sitios de consumo de menor riesgo </w:t>
      </w:r>
      <w:hyperlink r:id="rId29">
        <w:r>
          <w:t>(Caulkins et al., 2019)</w:t>
        </w:r>
      </w:hyperlink>
      <w:r>
        <w:t xml:space="preserve">; se sabe que cuando las salas cuentan con personal capacitado, naloxona y oxígeno, son efectivas para gestionar eficazmente eventos de sobredosis y prevenir las muertes </w:t>
      </w:r>
      <w:hyperlink r:id="rId30">
        <w:r>
          <w:t>(Belackova et al., 2018; Kennedy et al., 2017)</w:t>
        </w:r>
      </w:hyperlink>
      <w:r>
        <w:t xml:space="preserve">. Algunas estimaciones refieren que estos espacios previenen entre tres muertes por sobredosis o </w:t>
      </w:r>
      <w:ins w:id="21" w:author="Jhony Alexander Riascos Oñate" w:date="2025-12-29T11:20:00Z">
        <w:r w:rsidR="009A2663">
          <w:t xml:space="preserve">infecciones por </w:t>
        </w:r>
      </w:ins>
      <w:r>
        <w:t xml:space="preserve">VIH al año </w:t>
      </w:r>
      <w:hyperlink r:id="rId31">
        <w:r>
          <w:t>(Andresen &amp; Boyd, 2010)</w:t>
        </w:r>
      </w:hyperlink>
      <w:r>
        <w:t xml:space="preserve">, hasta 1,3 muertes por mes </w:t>
      </w:r>
      <w:hyperlink r:id="rId32">
        <w:r>
          <w:t>(Irvine et al., 2019)</w:t>
        </w:r>
      </w:hyperlink>
      <w:r>
        <w:t xml:space="preserve">. </w:t>
      </w:r>
    </w:p>
    <w:p w14:paraId="01220885" w14:textId="77777777" w:rsidR="009073BD" w:rsidRDefault="005B699E">
      <w:r>
        <w:t xml:space="preserve">Estos dispositivos se consideran eficaces para atraer a las personas que se inyectan drogas más marginadas y mejorar el acceso a la atención primaria de salud </w:t>
      </w:r>
      <w:hyperlink r:id="rId33">
        <w:r>
          <w:t>(Potier et al., 2014)</w:t>
        </w:r>
      </w:hyperlink>
      <w:r>
        <w:t xml:space="preserve">. Se ha encontrado una disminución el número de sobredosis en quienes hacen uso de estos espacios </w:t>
      </w:r>
      <w:hyperlink r:id="rId34">
        <w:r>
          <w:t>(Marshall et al., 2011; Potier et al., 2014)</w:t>
        </w:r>
      </w:hyperlink>
      <w:r>
        <w:t xml:space="preserve">, así como una reducción en el número de sobredosis fatales dentro de un radio de 500 m </w:t>
      </w:r>
      <w:hyperlink r:id="rId35">
        <w:r>
          <w:t>(Marshall et al., 2011)</w:t>
        </w:r>
      </w:hyperlink>
      <w:r>
        <w:t xml:space="preserve">, y una reducción significativa en las llamadas al servicio de ambulancia por sobredosis </w:t>
      </w:r>
      <w:hyperlink r:id="rId36">
        <w:r>
          <w:t>(Salmon et al., 2010)</w:t>
        </w:r>
      </w:hyperlink>
      <w:r>
        <w:t xml:space="preserve">. </w:t>
      </w:r>
    </w:p>
    <w:p w14:paraId="11AD8A2C" w14:textId="77777777" w:rsidR="009073BD" w:rsidRDefault="005B699E">
      <w:r>
        <w:t xml:space="preserve">Las prácticas de inyección en quienes acuden a estos servicios son menos riesgosas dentro y fuera de los dispositivos, ayudando a reducir el uso compartido de jeringas y su eliminación insegura </w:t>
      </w:r>
      <w:hyperlink r:id="rId37">
        <w:r>
          <w:t>(Dow-Fleisner et al., 2022; Kerr et al., 2007; Potier et al., 2014)</w:t>
        </w:r>
      </w:hyperlink>
      <w:r>
        <w:t xml:space="preserve">. Así mismo, se ha encontrado una reducción de la transmisión del VIH/VHC y las lesiones relacionadas con las inyecciones </w:t>
      </w:r>
      <w:hyperlink r:id="rId38">
        <w:r>
          <w:t>(Dow-Fleisner et al., 2022)</w:t>
        </w:r>
      </w:hyperlink>
      <w:r>
        <w:t xml:space="preserve">. Estas mejoras significativas en las conductas de </w:t>
      </w:r>
      <w:proofErr w:type="gramStart"/>
      <w:r>
        <w:t>inyección,</w:t>
      </w:r>
      <w:proofErr w:type="gramEnd"/>
      <w:r>
        <w:t xml:space="preserve"> se acompañan de mejoras en el acceso a programas de tratamiento de los trastornos por consumo y otros servicios médicos, y ningún aumento o reducción de la delincuencia y las molestias públicas </w:t>
      </w:r>
      <w:hyperlink r:id="rId39">
        <w:r>
          <w:t>(Dow-Fleisner et al., 2022; Levengood et al., 2021)</w:t>
        </w:r>
      </w:hyperlink>
      <w:r>
        <w:t xml:space="preserve">. Se estima que más de la mitad de los asistentes a este tipo de dispositivos accedieron a tratamiento de los trastornos por consumo, siendo los asistentes frecuentes quienes tenían más probabilidades de solicitar la referencia, que los menos frecuentes  </w:t>
      </w:r>
      <w:hyperlink r:id="rId40">
        <w:r>
          <w:t>(Dow-Fleisner et al., 2022)</w:t>
        </w:r>
      </w:hyperlink>
      <w:r>
        <w:t>.</w:t>
      </w:r>
    </w:p>
    <w:p w14:paraId="499A61C6" w14:textId="77777777" w:rsidR="009073BD" w:rsidRDefault="005B699E">
      <w:r>
        <w:t xml:space="preserve">Estos espacios sirven para facilitar el acceso y la prestación de atención integral para las personas que viven con VIH y se inyectan drogas, al mejorar confianza con el personal, facilitar la participación en una educación sobre inyecciones más seguras y mejorar el manejo de las infecciones relacionadas con las inyecciones </w:t>
      </w:r>
      <w:hyperlink r:id="rId41">
        <w:r>
          <w:t>(Krüsi et al., 2009)</w:t>
        </w:r>
      </w:hyperlink>
      <w:r>
        <w:t>.</w:t>
      </w:r>
    </w:p>
    <w:p w14:paraId="42A5B937" w14:textId="77777777" w:rsidR="009073BD" w:rsidRDefault="005B699E">
      <w:r>
        <w:t xml:space="preserve">Con respecto a los beneficios para proporcionar una respuesta efectiva a la hepatitis C, se ha encontrado que las salas mejoran acceso a las pruebas de VHC y ofrecen monitoreo hepático y vinculan a las personas a tratamiento contra el VHC </w:t>
      </w:r>
      <w:hyperlink r:id="rId42">
        <w:r>
          <w:t>(Belackova et al., 2018)</w:t>
        </w:r>
      </w:hyperlink>
      <w:r>
        <w:t xml:space="preserve">. </w:t>
      </w:r>
    </w:p>
    <w:p w14:paraId="6ABF51B0" w14:textId="77777777" w:rsidR="009073BD" w:rsidRDefault="005B699E">
      <w:r>
        <w:t xml:space="preserve">Algunos análisis sobre la costo-efectividad de estas estrategias sugieren que, al prevenir la transmisión del VIH, el VHC y las muertes por sobredosis, un espacio de consumo de menor </w:t>
      </w:r>
      <w:r>
        <w:lastRenderedPageBreak/>
        <w:t xml:space="preserve">riesgo puede tener una relación costo-beneficio promedio de 1:5, lo que significa que cada dólar gastado para su operación podría generar un ahorro de $5 dólares en atención </w:t>
      </w:r>
      <w:hyperlink r:id="rId43">
        <w:r>
          <w:t>(Dow-Fleisner et al., 2022)</w:t>
        </w:r>
      </w:hyperlink>
      <w:r>
        <w:t xml:space="preserve">. </w:t>
      </w:r>
    </w:p>
    <w:p w14:paraId="48ADBD8E" w14:textId="77777777" w:rsidR="009073BD" w:rsidRDefault="005B699E">
      <w:r>
        <w:t xml:space="preserve">Adicionalmente, el uso de estos dispositivos también se asocia con prácticas sexuales más seguras con parejas habituales entre los asistentes, y con reducciones de la violencia contra las PUD </w:t>
      </w:r>
      <w:hyperlink r:id="rId44">
        <w:r>
          <w:t>(Kennedy et al., 2017)</w:t>
        </w:r>
      </w:hyperlink>
      <w:r>
        <w:t xml:space="preserve">. </w:t>
      </w:r>
    </w:p>
    <w:p w14:paraId="4C4DCAA6" w14:textId="77777777" w:rsidR="009073BD" w:rsidRPr="004E4BF3" w:rsidRDefault="005B699E">
      <w:pPr>
        <w:rPr>
          <w:rFonts w:ascii="Nunito Sans" w:hAnsi="Nunito Sans"/>
          <w:rPrChange w:id="22" w:author="Jhony Alexander Riascos Oñate" w:date="2025-12-29T11:25:00Z">
            <w:rPr/>
          </w:rPrChange>
        </w:rPr>
      </w:pPr>
      <w:r w:rsidRPr="004E4BF3">
        <w:rPr>
          <w:rFonts w:ascii="Nunito Sans" w:eastAsia="Arial" w:hAnsi="Nunito Sans" w:cs="Arial"/>
          <w:rPrChange w:id="23" w:author="Jhony Alexander Riascos Oñate" w:date="2025-12-29T11:25:00Z">
            <w:rPr>
              <w:rFonts w:ascii="Arial" w:eastAsia="Arial" w:hAnsi="Arial" w:cs="Arial"/>
            </w:rPr>
          </w:rPrChange>
        </w:rPr>
        <w:t xml:space="preserve">Los datos a largo plazo sugieren que, si bien la salud de las personas que se inyectan drogas disminuye naturalmente con el tiempo, estos dispositivos ayudaron a reducir los daños relacionados con la inyección, facilitando el tratamiento de drogas, el acceso a los servicios de salud y el cese de la inyección de drogas; además, los residentes locales y los propietarios de negocios informaron de un menor uso público de drogas y de eliminación de jeringas en lugares públicos tras la apertura de dispositivos comunitarios para la prevención de sobredosis y el cuidado de las personas que usan drogas </w:t>
      </w:r>
      <w:r w:rsidRPr="004E4BF3">
        <w:rPr>
          <w:rFonts w:ascii="Nunito Sans" w:hAnsi="Nunito Sans"/>
          <w:rPrChange w:id="24" w:author="Jhony Alexander Riascos Oñate" w:date="2025-12-29T11:25:00Z">
            <w:rPr/>
          </w:rPrChange>
        </w:rPr>
        <w:fldChar w:fldCharType="begin"/>
      </w:r>
      <w:r w:rsidRPr="004E4BF3">
        <w:rPr>
          <w:rFonts w:ascii="Nunito Sans" w:hAnsi="Nunito Sans"/>
          <w:rPrChange w:id="25" w:author="Jhony Alexander Riascos Oñate" w:date="2025-12-29T11:25:00Z">
            <w:rPr/>
          </w:rPrChange>
        </w:rPr>
        <w:instrText xml:space="preserve"> HYPERLINK "https://www.zotero.org/google-docs/?broken=MhhQQg" \h </w:instrText>
      </w:r>
      <w:r w:rsidRPr="00C34064">
        <w:rPr>
          <w:rFonts w:ascii="Nunito Sans" w:hAnsi="Nunito Sans"/>
        </w:rPr>
      </w:r>
      <w:r w:rsidRPr="004E4BF3">
        <w:rPr>
          <w:rFonts w:ascii="Nunito Sans" w:hAnsi="Nunito Sans"/>
          <w:rPrChange w:id="26" w:author="Jhony Alexander Riascos Oñate" w:date="2025-12-29T11:25:00Z">
            <w:rPr/>
          </w:rPrChange>
        </w:rPr>
        <w:fldChar w:fldCharType="separate"/>
      </w:r>
      <w:r w:rsidRPr="004E4BF3">
        <w:rPr>
          <w:rFonts w:ascii="Nunito Sans" w:hAnsi="Nunito Sans"/>
          <w:rPrChange w:id="27" w:author="Jhony Alexander Riascos Oñate" w:date="2025-12-29T11:25:00Z">
            <w:rPr/>
          </w:rPrChange>
        </w:rPr>
        <w:t>(Tran et al., 2021)</w:t>
      </w:r>
      <w:r w:rsidRPr="004E4BF3">
        <w:rPr>
          <w:rFonts w:ascii="Nunito Sans" w:hAnsi="Nunito Sans"/>
          <w:rPrChange w:id="28" w:author="Jhony Alexander Riascos Oñate" w:date="2025-12-29T11:25:00Z">
            <w:rPr/>
          </w:rPrChange>
        </w:rPr>
        <w:fldChar w:fldCharType="end"/>
      </w:r>
      <w:r w:rsidRPr="004E4BF3">
        <w:rPr>
          <w:rFonts w:ascii="Nunito Sans" w:hAnsi="Nunito Sans"/>
          <w:rPrChange w:id="29" w:author="Jhony Alexander Riascos Oñate" w:date="2025-12-29T11:25:00Z">
            <w:rPr/>
          </w:rPrChange>
        </w:rPr>
        <w:t>.</w:t>
      </w:r>
    </w:p>
    <w:p w14:paraId="5F6428E1" w14:textId="77777777" w:rsidR="009073BD" w:rsidRDefault="005B699E">
      <w:r>
        <w:t xml:space="preserve">Con respecto a la prevalencia del consumo, un estudio sugiere que el 66% de las personas no tuvo cambios en sus tasas de inyección, mientras que el 12 % informó una disminución y un 5% informó un aumento </w:t>
      </w:r>
      <w:hyperlink r:id="rId45">
        <w:r>
          <w:t>(DeBeck, Kerr, et al., 2011)</w:t>
        </w:r>
      </w:hyperlink>
      <w:r>
        <w:t>.</w:t>
      </w:r>
    </w:p>
    <w:p w14:paraId="20813321" w14:textId="77777777" w:rsidR="009073BD" w:rsidRDefault="005B699E">
      <w:r>
        <w:t xml:space="preserve">Aunque es menor la evidencia disponible </w:t>
      </w:r>
      <w:hyperlink r:id="rId46">
        <w:r>
          <w:t>(Giliauskas, 2022)</w:t>
        </w:r>
      </w:hyperlink>
      <w:r>
        <w:t>, se ha</w:t>
      </w:r>
      <w:del w:id="30" w:author="Jhony Alexander Riascos Oñate" w:date="2025-12-29T11:29:00Z">
        <w:r w:rsidDel="004E4BF3">
          <w:delText>n</w:delText>
        </w:r>
      </w:del>
      <w:r>
        <w:t xml:space="preserve"> encontrado un alto grado de disposición a utilizar espacios que incluyan servicios para fumar o inhalar sustancias, especialmente entre personas con viviendas inestables y/o que se identifican como personas racializadas y/o minoría sexual </w:t>
      </w:r>
      <w:hyperlink r:id="rId47">
        <w:r>
          <w:t>(Gehring et al., 2022)</w:t>
        </w:r>
      </w:hyperlink>
      <w:r>
        <w:t xml:space="preserve">. Algunos estudios sugieren que destinar espacios para las personas que fuman/inhalan drogas puede fomentar una sensación de reconocimiento y crear equidad con respecto a los servicios para quienes se inyectan drogas </w:t>
      </w:r>
      <w:hyperlink r:id="rId48">
        <w:r>
          <w:t>(Foreman-Mackey et al., 2019)</w:t>
        </w:r>
      </w:hyperlink>
      <w:r>
        <w:t xml:space="preserve">. Estos espacios además minimizan la exposición a la violencia y proporcionan espacios seguros y de protección frente a las autoridades </w:t>
      </w:r>
      <w:hyperlink r:id="rId49">
        <w:r>
          <w:t>(DeBeck, Buxton, et al., 2011; Foreman-Mackey et al., 2019; McNeil et al., 2015)</w:t>
        </w:r>
      </w:hyperlink>
      <w:r>
        <w:t xml:space="preserve">, involucrando a las personas que fuman o inhalan drogas en servicios de reducción de daños u otras opciones de tratamiento </w:t>
      </w:r>
      <w:hyperlink r:id="rId50">
        <w:r>
          <w:t>(Bourque et al., 2019)</w:t>
        </w:r>
      </w:hyperlink>
      <w:r>
        <w:t xml:space="preserve">. </w:t>
      </w:r>
    </w:p>
    <w:p w14:paraId="17934857" w14:textId="77777777" w:rsidR="009073BD" w:rsidRDefault="005B699E">
      <w:r>
        <w:t xml:space="preserve">Al ser servicios de primera línea y de bajo umbral, estos dispositivos suelen ser los primeros en identificar pautas de consumo de drogas desconocidas y, por lo tanto, también pueden desempeñar un papel en la identificación temprana de tendencias nuevas y emergentes </w:t>
      </w:r>
      <w:hyperlink r:id="rId51">
        <w:r>
          <w:t>(European Monitoring Centre for Drugs and Drug Addiction. &amp; C EHRN., 2023)</w:t>
        </w:r>
      </w:hyperlink>
      <w:r>
        <w:t xml:space="preserve">. </w:t>
      </w:r>
    </w:p>
    <w:p w14:paraId="084AF2CC" w14:textId="77777777" w:rsidR="009073BD" w:rsidRDefault="005B699E">
      <w:r>
        <w:lastRenderedPageBreak/>
        <w:t xml:space="preserve">Por último, con respecto al impacto que tienen estos dispositivos en la sociedad, se ha encontrado que promueven eficazmente la seguridad entre las personas, con efectos sobre el consumo de drogas, sin fomentarlo o fomentar la distribución de drogas en las comunidades circundantes </w:t>
      </w:r>
      <w:hyperlink r:id="rId52">
        <w:r>
          <w:t>(Dow-Fleisner et al., 2022; Potier et al., 2014)</w:t>
        </w:r>
      </w:hyperlink>
      <w:r>
        <w:t xml:space="preserve">. Estos dispositivos ayudan a reducir el estigma y la discriminación hacia las PUD, mejorando su bienestar físico y mental y facilitándoles acceder a otros servicios </w:t>
      </w:r>
      <w:hyperlink r:id="rId53">
        <w:r>
          <w:t>(Dow-Fleisner et al., 2022)</w:t>
        </w:r>
      </w:hyperlink>
      <w:r>
        <w:t xml:space="preserve">. No hay evidencia de que aumenten la delincuencia; algunos estudios encuentran que los índices de delincuencia se mantienen igual en los alrededores de los sitios de consumo </w:t>
      </w:r>
      <w:hyperlink r:id="rId54">
        <w:r>
          <w:t>(Donnelly &amp; Mahoney, 2010; Freeman et al., 2005)</w:t>
        </w:r>
      </w:hyperlink>
      <w:r>
        <w:t xml:space="preserve">, mientras que un estudio realizado en Vancouver sugiere que la delincuencia puede haber disminuido después de la apertura de un sitio </w:t>
      </w:r>
      <w:hyperlink r:id="rId55">
        <w:r>
          <w:t>(Myer &amp; Belisle, 2018)</w:t>
        </w:r>
      </w:hyperlink>
      <w:r>
        <w:t xml:space="preserve">. </w:t>
      </w:r>
    </w:p>
    <w:p w14:paraId="3E5130A2" w14:textId="77777777" w:rsidR="009073BD" w:rsidRDefault="005B699E">
      <w:r>
        <w:t xml:space="preserve">En Colombia, la evidencia disponible demuestra que los dispositivos comunitarios han sido herramientas efectivas para promover la inclusión social, ampliar el acceso a servicios y fortalecer las capacidades individuales y colectivas en territorios marcados por múltiples formas de sufrimiento social. Estos dispositivos han contribuido al desarrollo de vínculos solidarios, la generación de espacios de escucha y acompañamiento, y la articulación entre actores institucionales y comunitarios, especialmente en poblaciones con consumo problemático de sustancias. La experiencia nacional muestra que estas estrategias favorecen el fortalecimiento del capital social, la construcción de redes de cuidado, el desarrollo de habilidades psicosociales y el ejercicio de derechos en comunidades altamente vulnerabilizadas </w:t>
      </w:r>
      <w:hyperlink r:id="rId56">
        <w:r>
          <w:t>(Ministerio de Justicia y del Derecho de Colombia [MJD], 20</w:t>
        </w:r>
      </w:hyperlink>
      <w:hyperlink r:id="rId57">
        <w:r>
          <w:t>20)</w:t>
        </w:r>
      </w:hyperlink>
      <w:r>
        <w:t>.</w:t>
      </w:r>
    </w:p>
    <w:p w14:paraId="4BC39D5A" w14:textId="77777777" w:rsidR="009073BD" w:rsidRDefault="005B699E">
      <w:r>
        <w:t xml:space="preserve">Por su parte, el Dispositivo de base comunitaria CAMBIE, implementado por la Corporación Acción Técnica Social en la ciudad de Bogotá, representa el primer dispositivo comunitario de este tipo </w:t>
      </w:r>
      <w:hyperlink r:id="rId58">
        <w:r>
          <w:t>(Corporación Acción Técnica Social [ATS], 2024)</w:t>
        </w:r>
      </w:hyperlink>
      <w:r>
        <w:t xml:space="preserve">. Durante su primer año de funcionamiento (2023–2024), el DBC-CAMBIE atendió a 67 personas, quienes realizaron 1.564 visitas para el uso del espacio de inyección. El 91,4% de las personas usuarias inyectaban heroína, y un 6,7% reportaba uso de speedball. Se atendieron 14 eventos de sobredosis, 10 de ellos dentro del dispositivo, todos revertidos con éxito sin necesidad de traslado hospitalario. La sustancia involucrada en el 100% de los casos fue heroína. En todos los eventos se utilizó naloxona. </w:t>
      </w:r>
    </w:p>
    <w:p w14:paraId="2A78721E" w14:textId="77777777" w:rsidR="009073BD" w:rsidRDefault="005B699E">
      <w:r>
        <w:t xml:space="preserve">La implementación del dispositivo contribuyó a la reducción del consumo en espacio público, al aumento del retorno seguro de jeringas usadas (incremento del 37% al 63% entre semestres), y a la reducción significativa de jeringas desechadas en espacios comunitarios. Además de las acciones para el cuidado de la salud, CAMBIE desarrolló procesos de canalización a servicios </w:t>
      </w:r>
      <w:r>
        <w:lastRenderedPageBreak/>
        <w:t xml:space="preserve">sociales, entrega de kits de naloxona en el ámbito comunitario, formación en reducción de riesgos y daños, y fortalecimiento de redes institucionales locales. </w:t>
      </w:r>
    </w:p>
    <w:p w14:paraId="69BEBC5E" w14:textId="77777777" w:rsidR="009073BD" w:rsidRDefault="005B699E">
      <w:r>
        <w:t>La experiencia de CAMBIE demuestra la viabilidad operativa, la eficacia en prevención de sobredosis, y la capacidad de estos dispositivos para integrar estrategias de salud pública y atención a poblaciones en extrema vulnerabilidad. Su impacto, sostenido en evidencia y monitoreo continuo, refuerza la necesidad de incluir estos espacios como parte de una respuesta nacional integral de reducción de riesgos y daños.</w:t>
      </w:r>
    </w:p>
    <w:p w14:paraId="554D4953" w14:textId="77777777" w:rsidR="009073BD" w:rsidRDefault="005B699E">
      <w:pPr>
        <w:jc w:val="left"/>
      </w:pPr>
      <w:r>
        <w:rPr>
          <w:b/>
          <w:bCs/>
        </w:rPr>
        <w:t>Figura 2.</w:t>
      </w:r>
      <w:r>
        <w:t xml:space="preserve"> Evidencia de los </w:t>
      </w:r>
      <w:r>
        <w:rPr>
          <w:color w:val="FF0000"/>
        </w:rPr>
        <w:t xml:space="preserve">dispositivos. </w:t>
      </w:r>
      <w:r>
        <w:rPr>
          <w:noProof/>
        </w:rPr>
        <w:drawing>
          <wp:inline distT="114300" distB="114300" distL="114300" distR="114300" wp14:anchorId="166C2A43" wp14:editId="4E9E18EA">
            <wp:extent cx="5886450" cy="3343275"/>
            <wp:effectExtent l="0" t="0" r="0" b="0"/>
            <wp:docPr id="1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59"/>
                    <a:srcRect l="961"/>
                    <a:stretch>
                      <a:fillRect/>
                    </a:stretch>
                  </pic:blipFill>
                  <pic:spPr>
                    <a:xfrm>
                      <a:off x="0" y="0"/>
                      <a:ext cx="5886450" cy="3343275"/>
                    </a:xfrm>
                    <a:prstGeom prst="rect">
                      <a:avLst/>
                    </a:prstGeom>
                    <a:ln/>
                  </pic:spPr>
                </pic:pic>
              </a:graphicData>
            </a:graphic>
          </wp:inline>
        </w:drawing>
      </w:r>
    </w:p>
    <w:p w14:paraId="1102D391" w14:textId="77777777" w:rsidR="009073BD" w:rsidRDefault="005B699E">
      <w:r>
        <w:rPr>
          <w:i/>
          <w:iCs/>
        </w:rPr>
        <w:t xml:space="preserve">Fuente. Elaboración propia MSPS (2025). </w:t>
      </w:r>
    </w:p>
    <w:p w14:paraId="347B100F" w14:textId="77777777" w:rsidR="009073BD" w:rsidRDefault="009073BD"/>
    <w:p w14:paraId="7023D3A2" w14:textId="77777777" w:rsidR="009073BD" w:rsidRDefault="005B699E">
      <w:pPr>
        <w:pStyle w:val="Ttulo1"/>
        <w:numPr>
          <w:ilvl w:val="0"/>
          <w:numId w:val="6"/>
        </w:numPr>
      </w:pPr>
      <w:bookmarkStart w:id="31" w:name="_vp4akl3oybik" w:colFirst="0" w:colLast="0"/>
      <w:bookmarkEnd w:id="31"/>
      <w:r>
        <w:t xml:space="preserve">Objetivo de los dispositivos   </w:t>
      </w:r>
    </w:p>
    <w:p w14:paraId="297AD2EE" w14:textId="77777777" w:rsidR="009073BD" w:rsidRDefault="005B699E">
      <w:pPr>
        <w:spacing w:before="240" w:after="240"/>
      </w:pPr>
      <w:r>
        <w:t xml:space="preserve">Los dispositivos comunitarios para la prevención de sobredosis y el cuidado de las personas que usan drogas son estrategias de bajo umbral que operan desde un enfoque comunitario, reconociendo a las personas usuarias, las organizaciones sociales y los actores comunitarios como agentes activos en la respuesta al consumo de sustancias psicoactivas. Estos dispositivos disponen de espacios de acogida donde las personas pueden consumir sustancias en </w:t>
      </w:r>
      <w:r>
        <w:lastRenderedPageBreak/>
        <w:t>condiciones más higiénicas y menos riesgosas, con el acompañamiento de personal capacitado y equipado para intervenir en caso de emergencias.</w:t>
      </w:r>
    </w:p>
    <w:p w14:paraId="67FACFA6" w14:textId="77777777" w:rsidR="009073BD" w:rsidRDefault="005B699E">
      <w:pPr>
        <w:spacing w:before="240" w:after="240"/>
      </w:pPr>
      <w:r>
        <w:t>Su objetivo principal es salvar vidas, al reducir y prevenir sobredosis, así como brindar orientación en salud y apoyo social, ya sea de manera directa o mediante la canalización a otros servicios. Estos dispositivos buscan iniciar y mantener contacto con las poblaciones más marginadas de personas que usan drogas y actuar como puerta de entrada a una red más amplia de servicios sociales y de salud, fortaleciendo el vínculo con las comunidades en las que se insertan y promoviendo la construcción colectiva de estrategias de cuidado, participación y exigibilidad de derechos.</w:t>
      </w:r>
    </w:p>
    <w:p w14:paraId="1BFCEF52" w14:textId="77777777" w:rsidR="009073BD" w:rsidRDefault="005B699E">
      <w:pPr>
        <w:spacing w:after="240"/>
      </w:pPr>
      <w:r>
        <w:rPr>
          <w:b/>
          <w:bCs/>
        </w:rPr>
        <w:t>Figura 3.</w:t>
      </w:r>
      <w:r>
        <w:t xml:space="preserve"> Objetivos de los </w:t>
      </w:r>
      <w:r>
        <w:rPr>
          <w:color w:val="FF0000"/>
        </w:rPr>
        <w:t xml:space="preserve">dispositivos </w:t>
      </w:r>
    </w:p>
    <w:p w14:paraId="5175D25D" w14:textId="77777777" w:rsidR="009073BD" w:rsidRDefault="005B699E">
      <w:pPr>
        <w:jc w:val="center"/>
      </w:pPr>
      <w:r>
        <w:rPr>
          <w:noProof/>
        </w:rPr>
        <w:drawing>
          <wp:inline distT="114300" distB="114300" distL="114300" distR="114300" wp14:anchorId="222EBB47" wp14:editId="75D34657">
            <wp:extent cx="5595938" cy="2987021"/>
            <wp:effectExtent l="0" t="0" r="0" b="0"/>
            <wp:docPr id="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60"/>
                    <a:srcRect t="2929"/>
                    <a:stretch>
                      <a:fillRect/>
                    </a:stretch>
                  </pic:blipFill>
                  <pic:spPr>
                    <a:xfrm>
                      <a:off x="0" y="0"/>
                      <a:ext cx="5595938" cy="2987021"/>
                    </a:xfrm>
                    <a:prstGeom prst="rect">
                      <a:avLst/>
                    </a:prstGeom>
                    <a:ln/>
                  </pic:spPr>
                </pic:pic>
              </a:graphicData>
            </a:graphic>
          </wp:inline>
        </w:drawing>
      </w:r>
    </w:p>
    <w:p w14:paraId="30140EC1" w14:textId="77777777" w:rsidR="009073BD" w:rsidRDefault="005B699E">
      <w:pPr>
        <w:rPr>
          <w:b/>
          <w:bCs/>
        </w:rPr>
      </w:pPr>
      <w:r>
        <w:rPr>
          <w:i/>
          <w:iCs/>
        </w:rPr>
        <w:t xml:space="preserve">Fuente. Elaboración propia MSPS (2025). </w:t>
      </w:r>
    </w:p>
    <w:p w14:paraId="0C86DB35" w14:textId="77777777" w:rsidR="009073BD" w:rsidRDefault="005B699E">
      <w:pPr>
        <w:pStyle w:val="Ttulo2"/>
        <w:numPr>
          <w:ilvl w:val="1"/>
          <w:numId w:val="6"/>
        </w:numPr>
      </w:pPr>
      <w:bookmarkStart w:id="32" w:name="_j8z84y9sik7w" w:colFirst="0" w:colLast="0"/>
      <w:bookmarkEnd w:id="32"/>
      <w:r>
        <w:t>Objetivos específicos</w:t>
      </w:r>
    </w:p>
    <w:p w14:paraId="2C94329B" w14:textId="77777777" w:rsidR="009073BD" w:rsidRDefault="005B699E">
      <w:pPr>
        <w:rPr>
          <w:i/>
          <w:iCs/>
        </w:rPr>
      </w:pPr>
      <w:r>
        <w:t xml:space="preserve">Los objetivos de los </w:t>
      </w:r>
      <w:r>
        <w:rPr>
          <w:rFonts w:ascii="Arial" w:eastAsia="Arial" w:hAnsi="Arial" w:cs="Arial"/>
          <w:color w:val="FF0000"/>
        </w:rPr>
        <w:t xml:space="preserve">dispositivos comunitarios para la prevención de sobredosis y el cuidado de las personas que usan drogas </w:t>
      </w:r>
      <w:r>
        <w:t xml:space="preserve">deben estar alineados con las evaluaciones locales, es decir, deben responder a las necesidades identificadas en la comunidad. Estos además pueden variar en función de los recursos materiales y humanos disponibles, así como en función de las redes </w:t>
      </w:r>
      <w:r>
        <w:lastRenderedPageBreak/>
        <w:t xml:space="preserve">de servicios locales disponibles y pueden cambiar con el tiempo en función de las dinámicas locales. </w:t>
      </w:r>
    </w:p>
    <w:p w14:paraId="4C66408B" w14:textId="77777777" w:rsidR="009073BD" w:rsidRDefault="005B699E">
      <w:r>
        <w:t xml:space="preserve">Algunos objetivos enfocados en el cuidado de la salud que estos dispositivos pueden perseguir son: </w:t>
      </w:r>
    </w:p>
    <w:p w14:paraId="09C70557" w14:textId="77777777" w:rsidR="009073BD" w:rsidRDefault="005B699E">
      <w:pPr>
        <w:numPr>
          <w:ilvl w:val="0"/>
          <w:numId w:val="29"/>
        </w:numPr>
        <w:spacing w:after="0"/>
      </w:pPr>
      <w:r>
        <w:t>Reducir la morbilidad y la mortalidad asociada a las prácticas de consumo.</w:t>
      </w:r>
    </w:p>
    <w:p w14:paraId="3324A336" w14:textId="77777777" w:rsidR="009073BD" w:rsidRDefault="005B699E">
      <w:pPr>
        <w:numPr>
          <w:ilvl w:val="0"/>
          <w:numId w:val="29"/>
        </w:numPr>
        <w:spacing w:after="0"/>
      </w:pPr>
      <w:r>
        <w:t>Reducir el número de sobredosis fatales y no fatales.</w:t>
      </w:r>
    </w:p>
    <w:p w14:paraId="1F9628D5" w14:textId="77777777" w:rsidR="009073BD" w:rsidRDefault="005B699E">
      <w:pPr>
        <w:numPr>
          <w:ilvl w:val="0"/>
          <w:numId w:val="29"/>
        </w:numPr>
        <w:spacing w:after="0"/>
      </w:pPr>
      <w:r>
        <w:t>Promover prácticas de consumo de menor riesgo.</w:t>
      </w:r>
    </w:p>
    <w:p w14:paraId="5EA94187" w14:textId="77777777" w:rsidR="009073BD" w:rsidRDefault="005B699E">
      <w:pPr>
        <w:numPr>
          <w:ilvl w:val="0"/>
          <w:numId w:val="29"/>
        </w:numPr>
        <w:spacing w:after="0"/>
      </w:pPr>
      <w:r>
        <w:t>Prevenir la transmisión de enfermedades infecciosas entre PUD.</w:t>
      </w:r>
    </w:p>
    <w:p w14:paraId="1E43C331" w14:textId="77777777" w:rsidR="009073BD" w:rsidRDefault="005B699E">
      <w:pPr>
        <w:numPr>
          <w:ilvl w:val="0"/>
          <w:numId w:val="29"/>
        </w:numPr>
        <w:spacing w:after="0"/>
      </w:pPr>
      <w:r>
        <w:t>Proporcionar elementos para el consumo de sustancias de menor riesgo.</w:t>
      </w:r>
    </w:p>
    <w:p w14:paraId="28A3FEE7" w14:textId="77777777" w:rsidR="009073BD" w:rsidRDefault="005B699E">
      <w:pPr>
        <w:numPr>
          <w:ilvl w:val="0"/>
          <w:numId w:val="29"/>
        </w:numPr>
        <w:spacing w:after="0"/>
      </w:pPr>
      <w:r>
        <w:t xml:space="preserve">Facilitar el acceso voluntario a pruebas de tamizaje para VIH, hepatitis virales y otras ITS y con esto la detección temprana y remisión a tratamiento. </w:t>
      </w:r>
    </w:p>
    <w:p w14:paraId="36769E10" w14:textId="77777777" w:rsidR="009073BD" w:rsidRDefault="005B699E">
      <w:pPr>
        <w:numPr>
          <w:ilvl w:val="0"/>
          <w:numId w:val="29"/>
        </w:numPr>
        <w:spacing w:after="0"/>
      </w:pPr>
      <w:r>
        <w:t>Proporcionar atención primaria de salud física y mental.</w:t>
      </w:r>
    </w:p>
    <w:p w14:paraId="7F9AA3DA" w14:textId="2A6F3B7B" w:rsidR="009073BD" w:rsidRDefault="005B699E">
      <w:pPr>
        <w:numPr>
          <w:ilvl w:val="0"/>
          <w:numId w:val="29"/>
        </w:numPr>
        <w:spacing w:after="0"/>
      </w:pPr>
      <w:r>
        <w:t xml:space="preserve">Facilitar la canalización y el acceso voluntario y oportuno a servicios de salud, incluyendo atención en urgencias, programas de mantenimiento con agonistas opioides (como metadona), servicios de tratamiento para los TUS, tratamiento para VIH y hepatitis C, salud mental, salud sexual y </w:t>
      </w:r>
      <w:ins w:id="33" w:author="Jhony Alexander Riascos Oñate" w:date="2025-12-29T14:03:00Z">
        <w:r w:rsidR="00511BB0">
          <w:t xml:space="preserve">salud </w:t>
        </w:r>
      </w:ins>
      <w:r>
        <w:t>reproductiva, entre otros.</w:t>
      </w:r>
    </w:p>
    <w:p w14:paraId="6A8CCC71" w14:textId="77777777" w:rsidR="009073BD" w:rsidRDefault="005B699E">
      <w:pPr>
        <w:numPr>
          <w:ilvl w:val="0"/>
          <w:numId w:val="29"/>
        </w:numPr>
        <w:spacing w:after="0"/>
      </w:pPr>
      <w:r>
        <w:t>Identificar y gestionar barreras de acceso a servicios de salud, apoyando a las personas usuarias en los trámites, derivaciones, seguimientos y acompañamientos necesarios para garantizar su atención efectiva y continua.</w:t>
      </w:r>
    </w:p>
    <w:p w14:paraId="368BFAC5" w14:textId="77777777" w:rsidR="009073BD" w:rsidRDefault="005B699E">
      <w:pPr>
        <w:numPr>
          <w:ilvl w:val="0"/>
          <w:numId w:val="29"/>
        </w:numPr>
        <w:spacing w:after="0"/>
      </w:pPr>
      <w:r>
        <w:t xml:space="preserve">Reducir el auto-estigma entre las PUD. </w:t>
      </w:r>
    </w:p>
    <w:p w14:paraId="33202ABD" w14:textId="77777777" w:rsidR="009073BD" w:rsidRDefault="005B699E">
      <w:pPr>
        <w:numPr>
          <w:ilvl w:val="0"/>
          <w:numId w:val="29"/>
        </w:numPr>
        <w:spacing w:after="0"/>
      </w:pPr>
      <w:r>
        <w:t xml:space="preserve">Obtener información sobre pautas de consumo entre las PUD que acuden al dispositivo. </w:t>
      </w:r>
    </w:p>
    <w:p w14:paraId="74145FF6" w14:textId="77777777" w:rsidR="009073BD" w:rsidRDefault="005B699E">
      <w:pPr>
        <w:numPr>
          <w:ilvl w:val="0"/>
          <w:numId w:val="29"/>
        </w:numPr>
        <w:spacing w:after="0"/>
      </w:pPr>
      <w:r>
        <w:t xml:space="preserve">Identificar adulteración de sustancias, nuevas sustancias o sustancias emergentes y promover la toma de decisiones informadas entre las PUD que acuden al dispositivo.  </w:t>
      </w:r>
    </w:p>
    <w:p w14:paraId="4CB24F43" w14:textId="77777777" w:rsidR="009073BD" w:rsidRDefault="005B699E">
      <w:pPr>
        <w:numPr>
          <w:ilvl w:val="0"/>
          <w:numId w:val="29"/>
        </w:numPr>
        <w:spacing w:after="0"/>
      </w:pPr>
      <w:r>
        <w:t>Identificar tempranamente tendencias de consumo nuevas y emergentes entre las PUD que acuden al dispositivo.</w:t>
      </w:r>
    </w:p>
    <w:p w14:paraId="6F979095" w14:textId="77777777" w:rsidR="009073BD" w:rsidRDefault="005B699E">
      <w:pPr>
        <w:numPr>
          <w:ilvl w:val="0"/>
          <w:numId w:val="29"/>
        </w:numPr>
      </w:pPr>
      <w:r>
        <w:t>Contribuir a reducir el consumo de drogas en el espacio público, así como el material descartado en este.</w:t>
      </w:r>
    </w:p>
    <w:p w14:paraId="24929CC4" w14:textId="77777777" w:rsidR="009073BD" w:rsidRDefault="005B699E">
      <w:r>
        <w:t xml:space="preserve">Otros objetivos de protección social que estos dispositivos pueden perseguir son: </w:t>
      </w:r>
    </w:p>
    <w:p w14:paraId="2794CFC4" w14:textId="77777777" w:rsidR="009073BD" w:rsidRDefault="005B699E">
      <w:pPr>
        <w:numPr>
          <w:ilvl w:val="0"/>
          <w:numId w:val="29"/>
        </w:numPr>
        <w:spacing w:after="0"/>
      </w:pPr>
      <w:r>
        <w:t>Facilitar el acceso voluntario a otros tipos de apoyo, como servicios sociales, económicos y legales, etc.</w:t>
      </w:r>
    </w:p>
    <w:p w14:paraId="12F34D66" w14:textId="77777777" w:rsidR="009073BD" w:rsidRDefault="005B699E">
      <w:pPr>
        <w:numPr>
          <w:ilvl w:val="0"/>
          <w:numId w:val="29"/>
        </w:numPr>
        <w:spacing w:after="0"/>
      </w:pPr>
      <w:r>
        <w:lastRenderedPageBreak/>
        <w:t xml:space="preserve">Garantizar a las PUD el goce efectivo de derechos al facilitar el acceso a servicios básicos de alimentación y cuidado, como lo son la entrega de refrigerios o alimentos, vestimenta, el uso de baños y duchas, el uso de lavadoras y secadoras o dormitorios, entre otros.  </w:t>
      </w:r>
    </w:p>
    <w:p w14:paraId="1AED0891" w14:textId="77777777" w:rsidR="009073BD" w:rsidRDefault="005B699E">
      <w:pPr>
        <w:numPr>
          <w:ilvl w:val="0"/>
          <w:numId w:val="29"/>
        </w:numPr>
        <w:spacing w:after="0"/>
      </w:pPr>
      <w:r>
        <w:t xml:space="preserve">Acompañar con estrategias de inclusión social y/o referenciar a actores locales que apoyen este tipo de acciones. </w:t>
      </w:r>
    </w:p>
    <w:p w14:paraId="126E533C" w14:textId="77777777" w:rsidR="009073BD" w:rsidRDefault="005B699E">
      <w:pPr>
        <w:numPr>
          <w:ilvl w:val="0"/>
          <w:numId w:val="29"/>
        </w:numPr>
      </w:pPr>
      <w:r>
        <w:t>Mejorar la convivencia en las comunidades.</w:t>
      </w:r>
    </w:p>
    <w:p w14:paraId="2D7BCCE3" w14:textId="77777777" w:rsidR="009073BD" w:rsidRDefault="005B699E">
      <w:r>
        <w:t xml:space="preserve">Además, con respecto a la reconstrucción o el fortalecimiento del tejido social, los dispositivos pueden: </w:t>
      </w:r>
    </w:p>
    <w:p w14:paraId="016FDAC3" w14:textId="77777777" w:rsidR="009073BD" w:rsidRDefault="005B699E">
      <w:pPr>
        <w:numPr>
          <w:ilvl w:val="0"/>
          <w:numId w:val="18"/>
        </w:numPr>
        <w:spacing w:after="0"/>
      </w:pPr>
      <w:r>
        <w:t xml:space="preserve">Fortalecer las capacidades comunitarias para generar entornos seguros, solidarios y corresponsables, mediante la </w:t>
      </w:r>
      <w:proofErr w:type="gramStart"/>
      <w:r>
        <w:t>participación activa</w:t>
      </w:r>
      <w:proofErr w:type="gramEnd"/>
      <w:r>
        <w:t xml:space="preserve"> de líderes, organizaciones sociales, vecinos y redes locales en torno a la prevención de sobredosis y el cuidado colectivo.</w:t>
      </w:r>
    </w:p>
    <w:p w14:paraId="3B282A74" w14:textId="77777777" w:rsidR="009073BD" w:rsidRDefault="005B699E">
      <w:pPr>
        <w:numPr>
          <w:ilvl w:val="0"/>
          <w:numId w:val="18"/>
        </w:numPr>
        <w:spacing w:after="0"/>
      </w:pPr>
      <w:r>
        <w:t>Reducir el estigma y la discriminación hacia las personas que usan drogas, mediante estrategias de sensibilización, educación comunitaria y promoción de comportamientos prosociales en el territorio.</w:t>
      </w:r>
    </w:p>
    <w:p w14:paraId="0EF18627" w14:textId="77777777" w:rsidR="009073BD" w:rsidRDefault="005B699E">
      <w:pPr>
        <w:numPr>
          <w:ilvl w:val="0"/>
          <w:numId w:val="18"/>
        </w:numPr>
        <w:spacing w:after="0"/>
      </w:pPr>
      <w:r>
        <w:t>Contribuir a mejorar la convivencia en los territorios donde operan, promoviendo la inclusión social, el respeto mutuo y la corresponsabilidad entre personas usuarias, actores comunitarios e instituciones locales.</w:t>
      </w:r>
    </w:p>
    <w:p w14:paraId="62B43539" w14:textId="77777777" w:rsidR="009073BD" w:rsidRDefault="005B699E">
      <w:pPr>
        <w:numPr>
          <w:ilvl w:val="0"/>
          <w:numId w:val="18"/>
        </w:numPr>
      </w:pPr>
      <w:r>
        <w:t>Fortalecer las capacidades comunitarias para el trabajo en prevención, cuidado, inclusión y reducción de daños, mediante procesos de formación, participación y construcción conjunta con actores del territorio.</w:t>
      </w:r>
    </w:p>
    <w:p w14:paraId="366AA83F" w14:textId="77777777" w:rsidR="009073BD" w:rsidRDefault="005B699E">
      <w:pPr>
        <w:pStyle w:val="Ttulo1"/>
        <w:numPr>
          <w:ilvl w:val="0"/>
          <w:numId w:val="6"/>
        </w:numPr>
      </w:pPr>
      <w:bookmarkStart w:id="34" w:name="_wb7jpjw1zv4e" w:colFirst="0" w:colLast="0"/>
      <w:bookmarkEnd w:id="34"/>
      <w:r>
        <w:t xml:space="preserve">Alcance del lineamiento </w:t>
      </w:r>
    </w:p>
    <w:p w14:paraId="34C538E0" w14:textId="77777777" w:rsidR="009073BD" w:rsidRDefault="005B699E">
      <w:r>
        <w:t xml:space="preserve">Estos lineamientos contienen orientaciones para el diseño, implementación y evaluación de </w:t>
      </w:r>
      <w:r>
        <w:rPr>
          <w:color w:val="FF0000"/>
        </w:rPr>
        <w:t>dispositivos comunitarios para la prevención de sobredosis y el cuidado de las personas que usan drogas</w:t>
      </w:r>
      <w:r>
        <w:t>, con un enfoque de reducción de riesgos y daños. Están dirigidos a instituciones públicas y privadas, organizaciones de la sociedad civil, organizaciones de base comunitaria y proveedores de servicios de salud.</w:t>
      </w:r>
    </w:p>
    <w:p w14:paraId="0D23C7DD" w14:textId="77777777" w:rsidR="009073BD" w:rsidRDefault="005B699E">
      <w:r>
        <w:t xml:space="preserve">Si bien las directrices aquí contenidas se centran en las acciones de cuidado de la salud, esto no implica una visión restringida del concepto. Por el contrario, el enfoque de estos dispositivos se fundamenta en una comprensión amplia e integral de la salud, basada en los determinantes sociales y en el reconocimiento de que las personas que usan sustancias psicoactivas enfrentan múltiples formas de exclusión que afectan su bienestar físico, mental, social y comunitario. En </w:t>
      </w:r>
      <w:r>
        <w:lastRenderedPageBreak/>
        <w:t>este sentido, se reconoce que el abordaje de estas problemáticas requiere la articulación activa con actores del sector social, comunitario, educativo, cultural y jurídico.</w:t>
      </w:r>
    </w:p>
    <w:p w14:paraId="30B71EA3" w14:textId="77777777" w:rsidR="009073BD" w:rsidRDefault="005B699E">
      <w:r>
        <w:t xml:space="preserve">Las orientaciones presentadas en este documento </w:t>
      </w:r>
      <w:r>
        <w:rPr>
          <w:b/>
          <w:bCs/>
        </w:rPr>
        <w:t>no constituyen requisitos normativos ni exigencias obligatorias</w:t>
      </w:r>
      <w:r>
        <w:t>. Por el contrario, han sido formuladas como una guía técnica flexible, basada en la evidencia y en la experiencia de implementación nacional e internacional, que busca acompañar a los equipos territoriales y a las organizaciones sociales en el desarrollo progresivo de dispositivos comunitarios, respetando las realidades locales, las capacidades instaladas y la autonomía de los actores comunitarios.</w:t>
      </w:r>
    </w:p>
    <w:p w14:paraId="7C1F1346" w14:textId="77777777" w:rsidR="009073BD" w:rsidRDefault="005B699E">
      <w:r>
        <w:t xml:space="preserve">Por ello, cada territorio podrá adaptar estos lineamientos a su propio contexto, priorizando las condiciones mínimas necesarias para </w:t>
      </w:r>
      <w:r>
        <w:rPr>
          <w:b/>
          <w:bCs/>
        </w:rPr>
        <w:t>garantizar la seguridad, dignidad y efectividad de la atención</w:t>
      </w:r>
      <w:r>
        <w:t xml:space="preserve">, y proyectando, en la medida de sus posibilidades, el fortalecimiento progresivo hacia estándares más amplios de calidad y articulación. En este marco, se promueve una implementación gradual, con enfoque de bajo umbral, participación comunitaria y sostenibilidad territorial. </w:t>
      </w:r>
    </w:p>
    <w:p w14:paraId="4F33703F" w14:textId="77777777" w:rsidR="009073BD" w:rsidRDefault="005B699E">
      <w:pPr>
        <w:pStyle w:val="Ttulo1"/>
        <w:numPr>
          <w:ilvl w:val="0"/>
          <w:numId w:val="6"/>
        </w:numPr>
      </w:pPr>
      <w:bookmarkStart w:id="35" w:name="_ft0zth5zbxq8" w:colFirst="0" w:colLast="0"/>
      <w:bookmarkEnd w:id="35"/>
      <w:r>
        <w:t xml:space="preserve">Proceso llevado a cabo para el desarrollo de los lineamientos </w:t>
      </w:r>
    </w:p>
    <w:p w14:paraId="0365F8A2" w14:textId="77777777" w:rsidR="009073BD" w:rsidRDefault="005B699E">
      <w:pPr>
        <w:spacing w:before="240" w:after="240"/>
      </w:pPr>
      <w:r>
        <w:t>El desarrollo de estos lineamientos fue liderado por el Ministerio de Salud y Protección Social, con el acompañamiento del Ministerio de Justicia y del Derecho, a través de un proceso técnico y participativo que se estructuró en diferentes fases, orientadas a sustentar su contenido en la evidencia científica disponible, las experiencias locales e internacionales, y las necesidades del contexto colombiano.</w:t>
      </w:r>
    </w:p>
    <w:p w14:paraId="7A0006DC" w14:textId="77777777" w:rsidR="009073BD" w:rsidRDefault="005B699E">
      <w:pPr>
        <w:spacing w:before="240" w:after="240"/>
      </w:pPr>
      <w:r>
        <w:t>En una primera fase, se realizaron mesas de trabajo con las organizaciones de la sociedad civil, con el fin de conocer las principales necesidades en términos de la construcción del lineamiento, así como las barreras que han identificado para su diseño e implementación. Posteriormente, se realizó una revisión de literatura nacional e internacional sobre dispositivos de atención en salud con enfoque de reducción de daños, incluyendo artículos científicos, evaluaciones de impacto, lineamientos técnicos y normativas emitidas por otros países. Esta revisión permitió definir el alcance, la estructura preliminar del documento y las acciones prioritarias a incorporar.</w:t>
      </w:r>
    </w:p>
    <w:p w14:paraId="6E1425F9" w14:textId="77777777" w:rsidR="009073BD" w:rsidRDefault="005B699E">
      <w:pPr>
        <w:spacing w:before="240" w:after="240"/>
      </w:pPr>
      <w:r>
        <w:t xml:space="preserve">Seguido de esto, se llevó a cabo una visita al Dispositivo de Base Comunitaria CAMBIE operado por la Corporación Acción Técnica Social en la ciudad de Bogotá, con el objetivo de conocer de primera mano el proceso de diseño e implementación, así como las lecciones aprendidas y los desafíos enfrentados en el contexto nacional. Esta experiencia sirvió como referente clave para </w:t>
      </w:r>
      <w:r>
        <w:lastRenderedPageBreak/>
        <w:t xml:space="preserve">identificar aspectos operativos, logísticos y técnicos </w:t>
      </w:r>
      <w:proofErr w:type="gramStart"/>
      <w:r>
        <w:t>a</w:t>
      </w:r>
      <w:proofErr w:type="gramEnd"/>
      <w:r>
        <w:t xml:space="preserve"> tener en cuenta en la formulación de los lineamientos.</w:t>
      </w:r>
    </w:p>
    <w:p w14:paraId="1601ABA2" w14:textId="77777777" w:rsidR="009073BD" w:rsidRDefault="005B699E">
      <w:pPr>
        <w:spacing w:before="240" w:after="240"/>
      </w:pPr>
      <w:r>
        <w:t>De manera complementaria, se realizaron mesas de trabajo con organizaciones internacionales de España y México, reconocidas por su trayectoria en el diseño, implementación y evaluación de este tipo de dispositivos. Estos espacios permitieron recoger aprendizajes, buenas prácticas y recomendaciones relevantes para adaptar el modelo a las condiciones del país.</w:t>
      </w:r>
    </w:p>
    <w:p w14:paraId="59222829" w14:textId="77777777" w:rsidR="009073BD" w:rsidRDefault="005B699E">
      <w:pPr>
        <w:spacing w:before="240" w:after="240"/>
      </w:pPr>
      <w:r>
        <w:t>Así mismo, se desarrolló una mesa de trabajo virtual con la participación de la Corporación Acción Técnica Social y la Corporación Viviendo, esta última en proceso de iniciar la operación de un nuevo dispositivo en el país. Durante esta sesión, se profundizó en sus experiencias, necesidades y barreras identificadas en el proceso de implementación, lo que aportó elementos concretos para orientar los lineamientos hacia la operatividad y sostenibilidad de estos dispositivos.</w:t>
      </w:r>
    </w:p>
    <w:p w14:paraId="0E6BA396" w14:textId="77777777" w:rsidR="009073BD" w:rsidRDefault="005B699E">
      <w:pPr>
        <w:spacing w:before="240" w:after="240"/>
      </w:pPr>
      <w:r>
        <w:t xml:space="preserve">Finalmente, con base en los insumos recogidos, se definió la estructura definitiva del documento y se </w:t>
      </w:r>
      <w:proofErr w:type="gramStart"/>
      <w:r>
        <w:t>dio inicio a</w:t>
      </w:r>
      <w:proofErr w:type="gramEnd"/>
      <w:r>
        <w:t xml:space="preserve"> la redacción del lineamiento, integrando los enfoques de salud pública, derechos humanos y reducción de riesgos y daños, y procurando que las orientaciones aquí contenidas respondan a las realidades del país y faciliten la implementación de estos dispositivos.</w:t>
      </w:r>
    </w:p>
    <w:p w14:paraId="526F5A2D" w14:textId="77777777" w:rsidR="009073BD" w:rsidRDefault="005B699E">
      <w:pPr>
        <w:spacing w:before="240" w:after="240"/>
      </w:pPr>
      <w:r>
        <w:t>Finalmente, el documento fue socializado durante la Jornada de Diálogos, realizada en el marco del Convenio 747 de 2024, suscrito entre el Ministerio de Justicia y del Derecho y la Oficina de las Naciones Unidas contra la Droga y el Delito (UNODC) para la Región Andina y el Cono Sur. En este espacio participaron representantes de entidades nacionales, territoriales, y organizaciones de la sociedad civil, quienes aportaron observaciones y recomendaciones para fortalecer el contenido del lineamiento. Posteriormente, el documento fue remitido a actores clave para comentarios adicionales, de los cuales se recibieron 61 observaciones, que fueron analizadas y resueltas según su pertinencia. Con base en este proceso, el documento fue ajustado, revisado y aprobado para su publicación final.</w:t>
      </w:r>
    </w:p>
    <w:p w14:paraId="14E36264" w14:textId="77777777" w:rsidR="009073BD" w:rsidRDefault="005B699E">
      <w:pPr>
        <w:pStyle w:val="Ttulo1"/>
        <w:numPr>
          <w:ilvl w:val="0"/>
          <w:numId w:val="6"/>
        </w:numPr>
      </w:pPr>
      <w:bookmarkStart w:id="36" w:name="_8j5cny650dtx" w:colFirst="0" w:colLast="0"/>
      <w:bookmarkEnd w:id="36"/>
      <w:r>
        <w:t xml:space="preserve">Fuentes de financiación </w:t>
      </w:r>
    </w:p>
    <w:p w14:paraId="72425B56" w14:textId="77777777" w:rsidR="009073BD" w:rsidRDefault="005B699E">
      <w:pPr>
        <w:rPr>
          <w:b/>
          <w:bCs/>
        </w:rPr>
      </w:pPr>
      <w:commentRangeStart w:id="37"/>
      <w:r>
        <w:rPr>
          <w:rFonts w:ascii="Arial" w:eastAsia="Arial" w:hAnsi="Arial" w:cs="Arial"/>
        </w:rPr>
        <w:t xml:space="preserve">Los dispositivos comunitarios para la prevención de sobredosis y el cuidado de las personas que usan drogas podrán financiarse así: </w:t>
      </w:r>
      <w:commentRangeEnd w:id="37"/>
      <w:r>
        <w:commentReference w:id="37"/>
      </w:r>
    </w:p>
    <w:p w14:paraId="76B6D73E" w14:textId="77777777" w:rsidR="009073BD" w:rsidRDefault="005B699E">
      <w:pPr>
        <w:jc w:val="left"/>
      </w:pPr>
      <w:r>
        <w:rPr>
          <w:b/>
          <w:bCs/>
        </w:rPr>
        <w:lastRenderedPageBreak/>
        <w:t>Figura 4.</w:t>
      </w:r>
      <w:r>
        <w:t xml:space="preserve"> Fuentes de financiamiento para los </w:t>
      </w:r>
      <w:r>
        <w:rPr>
          <w:color w:val="FF0000"/>
        </w:rPr>
        <w:t xml:space="preserve">dispositivos.  </w:t>
      </w:r>
      <w:r>
        <w:rPr>
          <w:noProof/>
        </w:rPr>
        <w:drawing>
          <wp:inline distT="114300" distB="114300" distL="114300" distR="114300" wp14:anchorId="453E769C" wp14:editId="08591405">
            <wp:extent cx="5943600" cy="2514600"/>
            <wp:effectExtent l="0" t="0" r="0" b="0"/>
            <wp:docPr id="1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61"/>
                    <a:srcRect/>
                    <a:stretch>
                      <a:fillRect/>
                    </a:stretch>
                  </pic:blipFill>
                  <pic:spPr>
                    <a:xfrm>
                      <a:off x="0" y="0"/>
                      <a:ext cx="5943600" cy="2514600"/>
                    </a:xfrm>
                    <a:prstGeom prst="rect">
                      <a:avLst/>
                    </a:prstGeom>
                    <a:ln/>
                  </pic:spPr>
                </pic:pic>
              </a:graphicData>
            </a:graphic>
          </wp:inline>
        </w:drawing>
      </w:r>
    </w:p>
    <w:p w14:paraId="5F6C6008" w14:textId="77777777" w:rsidR="009073BD" w:rsidRDefault="005B699E">
      <w:pPr>
        <w:rPr>
          <w:i/>
          <w:iCs/>
        </w:rPr>
      </w:pPr>
      <w:r>
        <w:rPr>
          <w:i/>
          <w:iCs/>
        </w:rPr>
        <w:t xml:space="preserve">Fuente. Elaboración propia MSPS (2025). </w:t>
      </w:r>
    </w:p>
    <w:p w14:paraId="5BACEC25" w14:textId="77777777" w:rsidR="009073BD" w:rsidRDefault="005B699E">
      <w:r>
        <w:t>Si bien este lineamiento fue elaborado con base en la estructura del sistema de salud y en el marco de las acciones financiables desde el sector salud, no limita su aplicación exclusivamente a dispositivos financiados por esta vía. Existen múltiples fuentes de financiación posibles, incluyendo recursos del sector social, cooperación internacional, gobiernos locales y otras entidades públicas o privadas interesadas en apoyar iniciativas de reducción de riesgos y daños.</w:t>
      </w:r>
    </w:p>
    <w:p w14:paraId="13EC2E19" w14:textId="77777777" w:rsidR="009073BD" w:rsidRDefault="005B699E">
      <w:r>
        <w:t xml:space="preserve">En todos los casos, se recomienda que quienes desarrollen o acompañen estos </w:t>
      </w:r>
      <w:r>
        <w:rPr>
          <w:color w:val="FF0000"/>
        </w:rPr>
        <w:t xml:space="preserve">dispositivos </w:t>
      </w:r>
      <w:r>
        <w:t>utilicen estas orientaciones como referente técnico, independientemente de la fuente de financiación o del sector convocante. Su carácter es guía y no normativo, y su valor radica en ofrecer una base metodológica flexible, adaptada a la realidad del país, que puede ser utilizada de manera voluntaria por organizaciones sociales, actores comunitarios e instituciones que trabajen en este campo.</w:t>
      </w:r>
    </w:p>
    <w:p w14:paraId="66B122B6" w14:textId="77777777" w:rsidR="009073BD" w:rsidRDefault="005B699E">
      <w:r>
        <w:t>Adicionalmente, en coherencia con el principio de progresividad en el acceso a derechos, se recomienda que los gobiernos locales, entidades nacionales y organizaciones aliadas garanticen la continuidad de estas experiencias, promoviendo su institucionalización, sostenimiento y fortalecimiento a lo largo del tiempo. Su permanencia es clave para consolidar vínculos de confianza con las personas usuarias, sostener procesos de cuidado y participación, y construir una política pública coherente con las realidades de los territorios.</w:t>
      </w:r>
    </w:p>
    <w:p w14:paraId="348D91B6" w14:textId="77777777" w:rsidR="009073BD" w:rsidRDefault="005B699E">
      <w:pPr>
        <w:pStyle w:val="Ttulo1"/>
        <w:numPr>
          <w:ilvl w:val="0"/>
          <w:numId w:val="6"/>
        </w:numPr>
      </w:pPr>
      <w:bookmarkStart w:id="38" w:name="_2n7hjlz5bwrd" w:colFirst="0" w:colLast="0"/>
      <w:bookmarkEnd w:id="38"/>
      <w:r>
        <w:lastRenderedPageBreak/>
        <w:t xml:space="preserve">Orientaciones para el diseño </w:t>
      </w:r>
    </w:p>
    <w:p w14:paraId="361BB4AE" w14:textId="77777777" w:rsidR="009073BD" w:rsidRDefault="005B699E">
      <w:r>
        <w:t xml:space="preserve">Los </w:t>
      </w:r>
      <w:r>
        <w:rPr>
          <w:color w:val="FF0000"/>
        </w:rPr>
        <w:t>dispositivos comunitarios para la prevención de sobredosis y el cuidado de las personas que usan drogas</w:t>
      </w:r>
      <w:r>
        <w:t xml:space="preserve"> surgen desde y para la comunidad, por lo que su diseño debe responder a las realidades, necesidades y dinámicas de los territorios donde operan. En este sentido, es fundamental que el diseño del dispositivo se construya en función de las comunidades, considerando sus recursos, saberes, redes locales de atención sanitaria y social, e integrándolos en la medida de lo posible como parte activa del modelo de cuidado.</w:t>
      </w:r>
    </w:p>
    <w:p w14:paraId="5FEF4E93" w14:textId="77777777" w:rsidR="009073BD" w:rsidRDefault="005B699E">
      <w:r>
        <w:t xml:space="preserve">Aunque gran parte de la evidencia internacional y algunas de las orientaciones técnicas contenidas en este documento están inspiradas en el abordaje del consumo de sustancias por vía inyectada, este lineamiento no se restringe exclusivamente a dicha forma de administración. Los </w:t>
      </w:r>
      <w:r>
        <w:rPr>
          <w:color w:val="FF0000"/>
        </w:rPr>
        <w:t xml:space="preserve">dispositivos </w:t>
      </w:r>
      <w:r>
        <w:t xml:space="preserve">están diseñados para adaptarse a los contextos y prácticas locales, por lo que deben poder responder también al consumo por vías fumada, inhalada o combinada (policonsumo), que presentan riesgos </w:t>
      </w:r>
      <w:proofErr w:type="gramStart"/>
      <w:r>
        <w:t>diferenciados</w:t>
      </w:r>
      <w:proofErr w:type="gramEnd"/>
      <w:r>
        <w:t xml:space="preserve"> pero igualmente relevantes desde la perspectiva de salud pública.</w:t>
      </w:r>
    </w:p>
    <w:p w14:paraId="7AA655A9" w14:textId="77777777" w:rsidR="009073BD" w:rsidRDefault="005B699E">
      <w:r>
        <w:t>En ese sentido, se alienta a los operadores a adaptar las orientaciones contenidas en este documento a las realidades del territorio, priorizando los riesgos y necesidades predominantes entre la población usuaria, e integrando estrategias específicas para el cuidado de quienes consumen por otras vías. A futuro, el Ministerio de Salud y Protección Social podrá desarrollar lineamientos complementarios más detallados para cada tipo de consumo y deberá actualizar los lineamientos con base en la evidencia científica más reciente. No obstante, este documento proporciona una base integral y flexible que permite la implementación de dispositivos comunitarios con enfoque de reducción de daños para diversas prácticas de consumo.</w:t>
      </w:r>
    </w:p>
    <w:p w14:paraId="5A3122B0" w14:textId="77777777" w:rsidR="009073BD" w:rsidRDefault="005B699E">
      <w:pPr>
        <w:spacing w:before="240" w:after="240"/>
        <w:ind w:right="600"/>
        <w:rPr>
          <w:b/>
          <w:bCs/>
        </w:rPr>
      </w:pPr>
      <w:r>
        <w:rPr>
          <w:b/>
          <w:bCs/>
        </w:rPr>
        <w:br/>
      </w:r>
      <w:r>
        <w:br w:type="page"/>
      </w:r>
    </w:p>
    <w:p w14:paraId="2A0CA22A" w14:textId="77777777" w:rsidR="009073BD" w:rsidRDefault="005B699E">
      <w:pPr>
        <w:spacing w:before="240" w:after="0"/>
        <w:ind w:right="600"/>
        <w:jc w:val="left"/>
      </w:pPr>
      <w:r>
        <w:rPr>
          <w:b/>
          <w:bCs/>
        </w:rPr>
        <w:lastRenderedPageBreak/>
        <w:t>Figura 5.</w:t>
      </w:r>
      <w:r>
        <w:t xml:space="preserve"> Proceso para el diseño de un </w:t>
      </w:r>
      <w:r>
        <w:rPr>
          <w:color w:val="FF0000"/>
        </w:rPr>
        <w:t xml:space="preserve">dispositivo. </w:t>
      </w:r>
      <w:r>
        <w:rPr>
          <w:noProof/>
        </w:rPr>
        <w:drawing>
          <wp:inline distT="114300" distB="114300" distL="114300" distR="114300" wp14:anchorId="5C61B305" wp14:editId="2B1DB14B">
            <wp:extent cx="5943600" cy="3352800"/>
            <wp:effectExtent l="0" t="0" r="0" b="0"/>
            <wp:docPr id="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2"/>
                    <a:srcRect/>
                    <a:stretch>
                      <a:fillRect/>
                    </a:stretch>
                  </pic:blipFill>
                  <pic:spPr>
                    <a:xfrm>
                      <a:off x="0" y="0"/>
                      <a:ext cx="5943600" cy="3352800"/>
                    </a:xfrm>
                    <a:prstGeom prst="rect">
                      <a:avLst/>
                    </a:prstGeom>
                    <a:ln/>
                  </pic:spPr>
                </pic:pic>
              </a:graphicData>
            </a:graphic>
          </wp:inline>
        </w:drawing>
      </w:r>
    </w:p>
    <w:p w14:paraId="41B5F222" w14:textId="77777777" w:rsidR="009073BD" w:rsidRDefault="005B699E">
      <w:pPr>
        <w:spacing w:after="240"/>
        <w:ind w:right="600"/>
        <w:rPr>
          <w:i/>
          <w:iCs/>
        </w:rPr>
      </w:pPr>
      <w:r>
        <w:rPr>
          <w:i/>
          <w:iCs/>
        </w:rPr>
        <w:t>Fuente: Elaboración propia 2025</w:t>
      </w:r>
    </w:p>
    <w:p w14:paraId="7C16EA20" w14:textId="77777777" w:rsidR="009073BD" w:rsidRDefault="005B699E">
      <w:pPr>
        <w:pStyle w:val="Ttulo2"/>
        <w:numPr>
          <w:ilvl w:val="1"/>
          <w:numId w:val="6"/>
        </w:numPr>
      </w:pPr>
      <w:bookmarkStart w:id="39" w:name="_2jm813yiay2y" w:colFirst="0" w:colLast="0"/>
      <w:bookmarkEnd w:id="39"/>
      <w:r>
        <w:t>Identificar las necesidades locales</w:t>
      </w:r>
    </w:p>
    <w:p w14:paraId="1620BD6C" w14:textId="77777777" w:rsidR="009073BD" w:rsidRDefault="005B699E">
      <w:r>
        <w:t xml:space="preserve">La identificación de las necesidades locales permitirá determinar la pertinencia, idoneidad y sostenibilidad del </w:t>
      </w:r>
      <w:r>
        <w:rPr>
          <w:color w:val="FF0000"/>
        </w:rPr>
        <w:t>dispositivo</w:t>
      </w:r>
      <w:r>
        <w:t>, así como identificar riesgos potenciales, brechas de atención y la percepción y aceptabilidad de las partes interesadas.</w:t>
      </w:r>
    </w:p>
    <w:p w14:paraId="010F8C04" w14:textId="77777777" w:rsidR="009073BD" w:rsidRDefault="005B699E">
      <w:r>
        <w:t>La identificación de necesidades debe contemplar fuentes de información diversas, tanto cuantitativas como cualitativas, que permitan comprender las dinámicas locales de consumo, los factores de riesgo, las barreras de acceso a servicios y las capacidades institucionales y comunitarias existentes. Para ello, se recomienda el uso de herramientas participativas como entrevistas, encuestas, mapeos comunitarios y grupos focales con personas que usan drogas, diferenciados según las prácticas de consumo predominantes (por ejemplo, inyección o fumado). Asimismo, se sugiere la vinculación activa de pares comunitarios en todas las fases del diagnóstico, dado que su experiencia vivida aporta validez contextual, facilita el acceso a la población objetivo y permite identificar necesidades desde su propia perspectiva.</w:t>
      </w:r>
    </w:p>
    <w:p w14:paraId="4C7B1645" w14:textId="77777777" w:rsidR="009073BD" w:rsidRDefault="005B699E">
      <w:r>
        <w:t xml:space="preserve">Este proceso debe desarrollarse incluso en contextos donde la comunidad no identifique inicialmente la necesidad del dispositivo, promoviendo ejercicios de escucha activa, percepción </w:t>
      </w:r>
      <w:r>
        <w:lastRenderedPageBreak/>
        <w:t>crítica y diálogo social que permitan ampliar la comprensión del fenómeno del consumo, sus implicaciones y las posibles respuestas desde la salud pública y los derechos humanos.</w:t>
      </w:r>
    </w:p>
    <w:p w14:paraId="29124456" w14:textId="77777777" w:rsidR="009073BD" w:rsidRPr="00005432" w:rsidRDefault="005B699E">
      <w:r w:rsidRPr="00005432">
        <w:rPr>
          <w:rFonts w:eastAsia="Arial" w:cs="Arial"/>
          <w:rPrChange w:id="40" w:author="Jhony Alexander Riascos Oñate" w:date="2025-12-29T14:59:00Z">
            <w:rPr>
              <w:rFonts w:ascii="Arial" w:eastAsia="Arial" w:hAnsi="Arial" w:cs="Arial"/>
            </w:rPr>
          </w:rPrChange>
        </w:rPr>
        <w:t>Para realizar una evaluación de necesidades locales antes de establecer un dispositivo comunitario para la prevención de sobredosis y el cuidado de las personas que usan drogas, es esencial considerar varios aspectos clave como:</w:t>
      </w:r>
    </w:p>
    <w:p w14:paraId="3CD4726E" w14:textId="77777777" w:rsidR="009073BD" w:rsidRDefault="005B699E">
      <w:pPr>
        <w:numPr>
          <w:ilvl w:val="0"/>
          <w:numId w:val="30"/>
        </w:numPr>
        <w:spacing w:after="0"/>
      </w:pPr>
      <w:r>
        <w:t>Caracterizar la población objetivo y sus necesidades específicas.</w:t>
      </w:r>
    </w:p>
    <w:p w14:paraId="3D36C1F9" w14:textId="77777777" w:rsidR="009073BD" w:rsidRDefault="005B699E">
      <w:pPr>
        <w:numPr>
          <w:ilvl w:val="0"/>
          <w:numId w:val="30"/>
        </w:numPr>
        <w:spacing w:after="0"/>
      </w:pPr>
      <w:r>
        <w:t>Evaluar la evidencia de riesgos y daños relacionados con el consumo de drogas no abordados adecuadamente, como sobredosis fatales y no fatales, infecciones relacionadas con la inyección, la discriminación y/o falta de acceso a servicios sociales, entre otros.</w:t>
      </w:r>
    </w:p>
    <w:p w14:paraId="78BC4964" w14:textId="77777777" w:rsidR="009073BD" w:rsidRDefault="005B699E">
      <w:pPr>
        <w:numPr>
          <w:ilvl w:val="0"/>
          <w:numId w:val="30"/>
        </w:numPr>
        <w:spacing w:after="0"/>
      </w:pPr>
      <w:r>
        <w:t xml:space="preserve">Caracterizar el consumo de sustancias psicoactivas en la comunidad (sustancias, vías de administración, consumo en espacios públicos). </w:t>
      </w:r>
    </w:p>
    <w:p w14:paraId="6A587CA8" w14:textId="77777777" w:rsidR="009073BD" w:rsidRDefault="005B699E">
      <w:pPr>
        <w:numPr>
          <w:ilvl w:val="0"/>
          <w:numId w:val="30"/>
        </w:numPr>
        <w:spacing w:after="0"/>
      </w:pPr>
      <w:r>
        <w:t xml:space="preserve">Identificar las barreras de acceso a los diferentes servicios que enfrentan las PUD en la comunidad.   </w:t>
      </w:r>
    </w:p>
    <w:p w14:paraId="5FB338A2" w14:textId="77777777" w:rsidR="009073BD" w:rsidRDefault="005B699E">
      <w:pPr>
        <w:numPr>
          <w:ilvl w:val="0"/>
          <w:numId w:val="30"/>
        </w:numPr>
        <w:spacing w:after="0"/>
      </w:pPr>
      <w:r>
        <w:t xml:space="preserve">Evaluar la disposición de la comunidad local hacia el servicio.  </w:t>
      </w:r>
    </w:p>
    <w:p w14:paraId="79908580" w14:textId="77777777" w:rsidR="009073BD" w:rsidRDefault="005B699E">
      <w:pPr>
        <w:numPr>
          <w:ilvl w:val="0"/>
          <w:numId w:val="30"/>
        </w:numPr>
        <w:spacing w:after="0"/>
      </w:pPr>
      <w:r>
        <w:t>Evaluar la disposición de las PUD para utilizar el servicio.</w:t>
      </w:r>
    </w:p>
    <w:p w14:paraId="385E79DC" w14:textId="77777777" w:rsidR="009073BD" w:rsidRDefault="005B699E">
      <w:pPr>
        <w:numPr>
          <w:ilvl w:val="0"/>
          <w:numId w:val="30"/>
        </w:numPr>
        <w:spacing w:after="0"/>
      </w:pPr>
      <w:r>
        <w:t xml:space="preserve">Mapear las redes de servicios sociales y de salud disponibles en la comunidad. </w:t>
      </w:r>
    </w:p>
    <w:p w14:paraId="1B75B83A" w14:textId="77777777" w:rsidR="009073BD" w:rsidRDefault="005B699E">
      <w:pPr>
        <w:numPr>
          <w:ilvl w:val="0"/>
          <w:numId w:val="30"/>
        </w:numPr>
      </w:pPr>
      <w:r>
        <w:t>Consultar a otros actores clave, institucionales y comunitarios para garantizar el éxito del servicio.</w:t>
      </w:r>
    </w:p>
    <w:p w14:paraId="0E29519B" w14:textId="77777777" w:rsidR="009073BD" w:rsidRDefault="005B699E">
      <w:r>
        <w:t xml:space="preserve">Para asegurar la aceptación y el funcionamiento del dispositivo, la participación comunitaria es crucial, esta debe incluir a las personas con experiencia vivida de consumo, a las partes interesadas clave y a la comunidad en general en la planificación y ejecución de este estudio de necesidades </w:t>
      </w:r>
      <w:hyperlink r:id="rId63">
        <w:r>
          <w:t>(Kennedy-Hendricks et al., 2019)</w:t>
        </w:r>
      </w:hyperlink>
      <w:r>
        <w:t xml:space="preserve">. </w:t>
      </w:r>
    </w:p>
    <w:p w14:paraId="622C5430" w14:textId="77777777" w:rsidR="009073BD" w:rsidRDefault="005B699E">
      <w:r>
        <w:t>El enfoque comunitario implica reconocer que las comunidades no son solo receptoras o facilitadoras del dispositivo, sino actores activos en su diseño, implementación y sostenibilidad. Esto requiere comprender no solo las condiciones objetivas del territorio, sino también las representaciones sociales, imaginarios y narrativas que circulan sobre el consumo de sustancias y sobre las personas que usan drogas.</w:t>
      </w:r>
    </w:p>
    <w:p w14:paraId="59A6AE12" w14:textId="77777777" w:rsidR="009073BD" w:rsidRDefault="005B699E">
      <w:r>
        <w:t xml:space="preserve">Estas representaciones, frecuentemente cargadas de estigma, temor y desinformación, son una de las bases del sufrimiento social que experimentan las personas usuarias, y perpetúan ciclos de exclusión. Por ello, parte del trabajo comunitario debe centrarse en generar procesos de </w:t>
      </w:r>
      <w:r>
        <w:lastRenderedPageBreak/>
        <w:t>diálogo, sensibilización y transformación cultural, que permitan modificar estas percepciones, fortalecer el vínculo social y construir entornos más seguros, empáticos y solidarios.</w:t>
      </w:r>
    </w:p>
    <w:p w14:paraId="6A70D34F" w14:textId="77777777" w:rsidR="009073BD" w:rsidRDefault="005B699E">
      <w:r>
        <w:t>Identificar las necesidades comunitarias implica entonces no solo mapear servicios o valorar la disposición frente al dispositivo, sino también comprender cómo se piensa el fenómeno del consumo en el territorio, quiénes son los actores clave, qué temores o prejuicios existen, y cómo pueden acompañarse procesos que transformen estas narrativas desde un enfoque de derechos, justicia social y salud pública.</w:t>
      </w:r>
    </w:p>
    <w:p w14:paraId="056777B0" w14:textId="77777777" w:rsidR="009073BD" w:rsidRDefault="005B699E">
      <w:r>
        <w:t>Además de los instrumentos de diagnóstico participativo, se recomienda complementar el análisis con la revisión de fuentes secundarias disponibles en el territorio, tales como diagnósticos situacionales de salud, reportes de consumo de SPA, informes de derechos humanos, estudios académicos, documentos de planificación institucional, reportes de comités de justicia transicional, entre otros.</w:t>
      </w:r>
    </w:p>
    <w:p w14:paraId="6D674352" w14:textId="77777777" w:rsidR="009073BD" w:rsidRDefault="005B699E">
      <w:r>
        <w:t>Esta información puede ofrecer una visión estructural y consolidada de los factores de vulnerabilidad y exclusión social, así como de las brechas de acceso a servicios y de las dinámicas locales del consumo. Utilizar esta evidencia ya existente fortalece la planificación, evita duplicación de esfuerzos y permite alinear la intervención con las prioridades del territorio y las políticas locales vigentes.</w:t>
      </w:r>
    </w:p>
    <w:p w14:paraId="2D8E9D52" w14:textId="77777777" w:rsidR="009073BD" w:rsidRDefault="005B699E">
      <w:pPr>
        <w:pStyle w:val="Ttulo2"/>
        <w:numPr>
          <w:ilvl w:val="1"/>
          <w:numId w:val="6"/>
        </w:numPr>
      </w:pPr>
      <w:bookmarkStart w:id="41" w:name="_ji0bblxq5urp" w:colFirst="0" w:colLast="0"/>
      <w:bookmarkEnd w:id="41"/>
      <w:r>
        <w:t>Definir las acciones que ocurrirán en el dispositivo</w:t>
      </w:r>
    </w:p>
    <w:p w14:paraId="5336286E" w14:textId="77777777" w:rsidR="009073BD" w:rsidRDefault="005B699E">
      <w:pPr>
        <w:spacing w:before="240" w:after="240"/>
      </w:pPr>
      <w:r>
        <w:t xml:space="preserve">Los </w:t>
      </w:r>
      <w:r>
        <w:rPr>
          <w:color w:val="FF0000"/>
        </w:rPr>
        <w:t xml:space="preserve">dispositivos </w:t>
      </w:r>
      <w:r>
        <w:t>pueden desarrollar una serie de acciones en salud orientadas a la reducción de riesgos y daños, la promoción de la salud y la prevención de eventos adversos asociados al consumo de sustancias psicoactivas. Estas acciones deben estar basadas en la evidencia científica disponible, adaptadas a las necesidades locales y alineadas con un enfoque de bajo umbral, es decir, que faciliten el acceso sin imponer requisitos restrictivos a las personas usuarias.</w:t>
      </w:r>
    </w:p>
    <w:p w14:paraId="5FB9F567" w14:textId="77777777" w:rsidR="009073BD" w:rsidRDefault="005B699E">
      <w:pPr>
        <w:spacing w:before="240" w:after="240"/>
      </w:pPr>
      <w:r>
        <w:t>Por orientación general, estos dispositivos deben estar articulados a una red más amplia de servicios sociales y de salud, por lo que, en la medida de lo posible, no deben asumir la carga de servicios que ya estén disponibles y accesibles en esa red. La prioridad debe centrarse en intervenciones esenciales como el acompañamiento en el consumo seguro, la prevención y atención de sobredosis, la educación en prácticas higiénicas de consumo, la entrega de insumos de reducción de riesgos y daños, y la canalización efectiva a otros servicios.</w:t>
      </w:r>
    </w:p>
    <w:p w14:paraId="7C084A67" w14:textId="77777777" w:rsidR="009073BD" w:rsidRDefault="005B699E">
      <w:pPr>
        <w:spacing w:before="240" w:after="240"/>
      </w:pPr>
      <w:r>
        <w:lastRenderedPageBreak/>
        <w:t xml:space="preserve">Por su parte, la intervención comunitaria debe entenderse como una dimensión transversal que estructura toda la operación del dispositivo. Desde el vínculo con actores territoriales hasta la construcción colectiva de estrategias de cuidado, lo comunitario es una forma de concebir, organizar y sostener el dispositivo. Por ello, todas las acciones deben contribuir al fortalecimiento de redes sociales, la apropiación del dispositivo por parte del territorio, y la </w:t>
      </w:r>
      <w:proofErr w:type="gramStart"/>
      <w:r>
        <w:t>participación activa</w:t>
      </w:r>
      <w:proofErr w:type="gramEnd"/>
      <w:r>
        <w:t xml:space="preserve"> de las personas que usan drogas y otros actores clave en su funcionamiento.</w:t>
      </w:r>
    </w:p>
    <w:p w14:paraId="651B5763" w14:textId="77777777" w:rsidR="009073BD" w:rsidRDefault="005B699E">
      <w:pPr>
        <w:spacing w:before="240" w:after="0"/>
        <w:ind w:right="600"/>
        <w:jc w:val="left"/>
      </w:pPr>
      <w:r>
        <w:rPr>
          <w:b/>
          <w:bCs/>
        </w:rPr>
        <w:t>Figura 6.</w:t>
      </w:r>
      <w:r>
        <w:t xml:space="preserve"> Acciones de </w:t>
      </w:r>
      <w:commentRangeStart w:id="42"/>
      <w:r>
        <w:t>cuidado</w:t>
      </w:r>
      <w:commentRangeEnd w:id="42"/>
      <w:r w:rsidR="00BD0B19">
        <w:rPr>
          <w:rStyle w:val="Refdecomentario"/>
        </w:rPr>
        <w:commentReference w:id="42"/>
      </w:r>
      <w:r>
        <w:t xml:space="preserve"> que pueden desarrollar los </w:t>
      </w:r>
      <w:r>
        <w:rPr>
          <w:color w:val="FF0000"/>
        </w:rPr>
        <w:t>dispositivos.</w:t>
      </w:r>
      <w:r>
        <w:rPr>
          <w:noProof/>
        </w:rPr>
        <w:drawing>
          <wp:inline distT="114300" distB="114300" distL="114300" distR="114300" wp14:anchorId="2D2741FF" wp14:editId="561B8C82">
            <wp:extent cx="5895975" cy="3000375"/>
            <wp:effectExtent l="0" t="0" r="0" b="0"/>
            <wp:docPr id="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65"/>
                    <a:srcRect l="801"/>
                    <a:stretch>
                      <a:fillRect/>
                    </a:stretch>
                  </pic:blipFill>
                  <pic:spPr>
                    <a:xfrm>
                      <a:off x="0" y="0"/>
                      <a:ext cx="5895975" cy="3000375"/>
                    </a:xfrm>
                    <a:prstGeom prst="rect">
                      <a:avLst/>
                    </a:prstGeom>
                    <a:ln/>
                  </pic:spPr>
                </pic:pic>
              </a:graphicData>
            </a:graphic>
          </wp:inline>
        </w:drawing>
      </w:r>
    </w:p>
    <w:p w14:paraId="64F46879" w14:textId="77777777" w:rsidR="009073BD" w:rsidRDefault="005B699E">
      <w:pPr>
        <w:spacing w:after="240"/>
        <w:ind w:right="600"/>
        <w:rPr>
          <w:i/>
          <w:iCs/>
        </w:rPr>
      </w:pPr>
      <w:r>
        <w:rPr>
          <w:i/>
          <w:iCs/>
        </w:rPr>
        <w:t xml:space="preserve">Fuente: Elaboración propia 2025. </w:t>
      </w:r>
    </w:p>
    <w:p w14:paraId="0F58DF4C" w14:textId="77777777" w:rsidR="009073BD" w:rsidRDefault="005B699E">
      <w:pPr>
        <w:spacing w:before="240"/>
      </w:pPr>
      <w:r>
        <w:t>A continuación, se describen las principales intervenciones que pueden implementarse en estos dispositivos, reconociendo que su alcance debe ajustarse progresivamente de acuerdo con las capacidades del territorio y los recursos disponibles:</w:t>
      </w:r>
    </w:p>
    <w:p w14:paraId="5F7B2B51" w14:textId="77777777" w:rsidR="009073BD" w:rsidRDefault="005B699E">
      <w:pPr>
        <w:numPr>
          <w:ilvl w:val="0"/>
          <w:numId w:val="28"/>
        </w:numPr>
      </w:pPr>
      <w:r>
        <w:rPr>
          <w:b/>
          <w:bCs/>
        </w:rPr>
        <w:t xml:space="preserve">Educación, comunicación e información en salud con enfoque de reducción de riesgos y daños </w:t>
      </w:r>
    </w:p>
    <w:p w14:paraId="1339B1EC" w14:textId="77777777" w:rsidR="009073BD" w:rsidRDefault="005B699E">
      <w:r>
        <w:t>Busca facilitar el acceso voluntario a información, orientación personalizada y acompañamiento educativo para reducir los riesgos y mitigar los daños físicos, psicológicos y sociales asociados al consumo de sustancias psicoactivas.</w:t>
      </w:r>
    </w:p>
    <w:p w14:paraId="276B6900" w14:textId="77777777" w:rsidR="009073BD" w:rsidRDefault="005B699E">
      <w:r>
        <w:t xml:space="preserve">Las actividades de información, educación y comunicación en salud se desarrollan tanto a nivel individual como grupal, y están orientadas a fortalecer las capacidades de las personas que usan </w:t>
      </w:r>
      <w:r>
        <w:lastRenderedPageBreak/>
        <w:t>drogas para tomar decisiones informadas y proteger su salud. Dentro de estas acciones, se incluye el asesoramiento sobre prácticas de consumo de menor riesgo, brindando información sobre estrategias para reducir los daños asociados al uso de cualquier tipo de sustancias (heroína, basuco, cocaína, alcohol, etc) y sus diferentes vías de administración (inyectables, fumables, inhaladas, etc). Esto incluye el entrenamiento para el uso adecuado de insumos de reducción de riesgos, tales como jeringas, agujas, toallas antisépticas, pipas, bálsamos, preservativos y lubricantes, entre otros, asegurando su utilización efectiva y responsable. Asimismo, se promueve la orientación para cambiar la vía de administración hacia métodos de menor riesgo, cuando sea pertinente y voluntario.</w:t>
      </w:r>
    </w:p>
    <w:p w14:paraId="5EA7FCAA" w14:textId="77777777" w:rsidR="009073BD" w:rsidRDefault="005B699E">
      <w:r>
        <w:t>La prevención de sobredosis es otro eje fundamental, mediante la educación sobre la identificación temprana de los signos de sobredosis, la capacitación en la respuesta inmediata, el uso de naloxona (enfocada en las personas que consumen opioides) y la activación de los servicios de emergencia.</w:t>
      </w:r>
    </w:p>
    <w:p w14:paraId="6D94F386" w14:textId="1DE8F5CD" w:rsidR="009073BD" w:rsidRDefault="005B699E">
      <w:r>
        <w:t>En el ámbito de la promoción de los derechos sexuales y reproductivos y la equidad de género se incluye la educación sobre el libre ejercicio de la sexualidad, la identidad de género y la orientación sexual, la prevención de violencias de género y violencias sexuales y la educación y comunicación para el uso efectivo de métodos anticonceptivos, el acceso a la anticoncepción,</w:t>
      </w:r>
      <w:del w:id="43" w:author="Jhony Alexander Riascos Oñate" w:date="2025-12-29T16:47:00Z">
        <w:r w:rsidDel="00186F5A">
          <w:delText xml:space="preserve"> </w:delText>
        </w:r>
      </w:del>
      <w:ins w:id="44" w:author="Jhony Alexander Riascos Oñate" w:date="2025-12-29T16:47:00Z">
        <w:r w:rsidR="00186F5A">
          <w:t xml:space="preserve"> </w:t>
        </w:r>
      </w:ins>
      <w:ins w:id="45" w:author="Jhony Alexander Riascos Oñate" w:date="2025-12-29T16:45:00Z">
        <w:r w:rsidR="00E109AB">
          <w:t xml:space="preserve">salud menstrual, </w:t>
        </w:r>
      </w:ins>
      <w:r>
        <w:t xml:space="preserve">así como la activación de rutas para el acceso a la interrupción voluntaria del embarazo.  </w:t>
      </w:r>
    </w:p>
    <w:p w14:paraId="064F5FDB" w14:textId="0E8B4008" w:rsidR="009073BD" w:rsidRDefault="005B699E">
      <w:r>
        <w:t xml:space="preserve">Igualmente, </w:t>
      </w:r>
      <w:del w:id="46" w:author="Jhony Alexander Riascos Oñate" w:date="2025-12-29T16:27:00Z">
        <w:r w:rsidDel="00C25166">
          <w:delText xml:space="preserve"> </w:delText>
        </w:r>
      </w:del>
      <w:r>
        <w:t>para la prevención de infecciones de transmisión sanguínea y sexual, se abordan las prácticas de inyección de menor riesgo y se promueve el uso correcto del preservativo y lubricantes</w:t>
      </w:r>
      <w:ins w:id="47" w:author="Jhony Alexander Riascos Oñate" w:date="2025-12-29T16:47:00Z">
        <w:r w:rsidR="00186F5A">
          <w:t xml:space="preserve"> y el acceso a la profilaxis preexposición al VIH (PrEP)</w:t>
        </w:r>
      </w:ins>
      <w:del w:id="48" w:author="Jhony Alexander Riascos Oñate" w:date="2025-12-29T16:47:00Z">
        <w:r w:rsidDel="00186F5A">
          <w:delText>.</w:delText>
        </w:r>
      </w:del>
      <w:r>
        <w:t xml:space="preserve"> </w:t>
      </w:r>
    </w:p>
    <w:p w14:paraId="2E1D17EC" w14:textId="00196DCC" w:rsidR="009073BD" w:rsidRDefault="005B699E">
      <w:r>
        <w:t xml:space="preserve">La orientación sobre salud mental y autocuidado también hace parte de esta estrategia, enfocándose en la identificación de signos de afectaciones emocionales y en el fortalecimiento de factores protectores individuales y comunitarios para el bienestar psicosocial. Esto incluye la información en salud para la prevención de la violencia y la conducta suicida, así como la información </w:t>
      </w:r>
      <w:del w:id="49" w:author="Jhony Alexander Riascos Oñate" w:date="2025-12-29T16:49:00Z">
        <w:r w:rsidDel="008A2C16">
          <w:delText xml:space="preserve"> </w:delText>
        </w:r>
      </w:del>
      <w:r>
        <w:t xml:space="preserve">para la promoción de la sana convivencia y el tejido social, el fortalecimiento de factores protectores frente al consumo de sustancias psicoactivas y el desarrollo de habilidades para la vida. </w:t>
      </w:r>
    </w:p>
    <w:p w14:paraId="2D2B7787" w14:textId="77777777" w:rsidR="009073BD" w:rsidRDefault="005B699E">
      <w:r>
        <w:t xml:space="preserve">El enfoque de derechos humanos, equidad de género y reducción del autoestigma, estigma y discriminación atraviesa todas las acciones, garantizando que las personas que usan drogas sean </w:t>
      </w:r>
      <w:r>
        <w:lastRenderedPageBreak/>
        <w:t xml:space="preserve">reconocidas como titulares de derechos y promoviendo su acceso efectivo a servicios de salud y protección social. </w:t>
      </w:r>
    </w:p>
    <w:p w14:paraId="779531C2" w14:textId="77777777" w:rsidR="009073BD" w:rsidRDefault="005B699E">
      <w:r>
        <w:t>Finalmente, las intervenciones incluyen el fomento de habilidades para la vida y el fortalecimiento de redes de apoyo, con el propósito de promover la autonomía, el autocuidado y la construcción de entornos protectores.</w:t>
      </w:r>
    </w:p>
    <w:p w14:paraId="31A2D6C3" w14:textId="77777777" w:rsidR="009073BD" w:rsidRDefault="005B699E">
      <w:r>
        <w:t>Estas acciones se realizan mediante estrategias educativas interactivas, materiales informativos accesibles, talleres participativos y sesiones de orientación individual, adaptadas a las necesidades específicas de cada persona o grupo atendido, asegurando un abordaje respetuoso, informado y basado en la evidencia.</w:t>
      </w:r>
    </w:p>
    <w:p w14:paraId="4F15D746" w14:textId="77777777" w:rsidR="009073BD" w:rsidRDefault="005B699E">
      <w:r>
        <w:t>Desde una perspectiva comunitaria, también se recomienda desarrollar estrategias de educación en salud dirigidas al entorno comunitario, abordando temas como prevención de sobredosis, primeros auxilios, desestigmatización, salud mental comunitaria y rutas de atención disponibles.</w:t>
      </w:r>
    </w:p>
    <w:p w14:paraId="13F06981" w14:textId="77777777" w:rsidR="009073BD" w:rsidRDefault="005B699E">
      <w:r>
        <w:t>Estas acciones permiten fortalecer las redes de cuidado en el territorio, promover la corresponsabilidad, y construir una comunidad más informada, empática y capacitada para responder ante eventos adversos. En contextos donde las personas usuarias de drogas han sido históricamente excluidas, la educación comunitaria es una herramienta clave para transformar representaciones sociales, reducir barreras de acceso y promover entornos protectores.</w:t>
      </w:r>
    </w:p>
    <w:p w14:paraId="090C41E0" w14:textId="77777777" w:rsidR="009073BD" w:rsidRDefault="005B699E">
      <w:pPr>
        <w:numPr>
          <w:ilvl w:val="0"/>
          <w:numId w:val="26"/>
        </w:numPr>
      </w:pPr>
      <w:r>
        <w:rPr>
          <w:b/>
          <w:bCs/>
        </w:rPr>
        <w:t xml:space="preserve">Entrega de insumos para el consumo de menor riesgo </w:t>
      </w:r>
    </w:p>
    <w:p w14:paraId="3647D0D8" w14:textId="77777777" w:rsidR="009073BD" w:rsidRDefault="005B699E">
      <w:r>
        <w:t>Incluye la entrega de jeringas, agujas, toallas antisépticas, torniquetes, algodones, cazoletas, pipas, bálsamos, condones masculinos y femeninos, lubricantes, y otros insumos o dispositivos médicos esenciales, así como la disposición de recipientes para el desecho de residuos cortopunzantes. Estas acciones buscan reducir el riesgo de transmisión de infecciones como VIH, hepatitis B y C, ITS y reducir el riesgo de sufrir quemaduras o generar abscesos cutáneos.</w:t>
      </w:r>
    </w:p>
    <w:p w14:paraId="7C23B739" w14:textId="77777777" w:rsidR="009073BD" w:rsidRDefault="005B699E">
      <w:pPr>
        <w:numPr>
          <w:ilvl w:val="0"/>
          <w:numId w:val="26"/>
        </w:numPr>
      </w:pPr>
      <w:r>
        <w:rPr>
          <w:b/>
          <w:bCs/>
        </w:rPr>
        <w:t>Prevención y atención de sobredosis</w:t>
      </w:r>
      <w:r>
        <w:t xml:space="preserve"> </w:t>
      </w:r>
    </w:p>
    <w:p w14:paraId="0138EDDD" w14:textId="77777777" w:rsidR="009073BD" w:rsidRDefault="005B699E">
      <w:r>
        <w:t xml:space="preserve">En todos los casos, pero especialmente en el caso de dispositivos que no operan las 24 horas, se recomienda complementar las acciones presenciales con estrategias comunitarias de educación, distribución y uso de naloxona (Ver Lineamientos para el protocolo de manejo de la sobredosis de opioides en la comunidad </w:t>
      </w:r>
      <w:hyperlink r:id="rId66">
        <w:r>
          <w:rPr>
            <w:u w:val="single"/>
          </w:rPr>
          <w:t>aquí</w:t>
        </w:r>
      </w:hyperlink>
      <w:r>
        <w:t xml:space="preserve">), mediante la formación de pares comunitarios, personas usuarias y actores territoriales en la prevención, identificación y atención inmediata de sobredosis. La entrega de kits de naloxona en la comunidad, acompañada de materiales </w:t>
      </w:r>
      <w:r>
        <w:lastRenderedPageBreak/>
        <w:t>educativos y mecanismos de seguimiento, ha demostrado ser una estrategia costo-efectiva y de alto impacto para salvar vidas.</w:t>
      </w:r>
    </w:p>
    <w:p w14:paraId="0009D6FC" w14:textId="77777777" w:rsidR="009073BD" w:rsidRDefault="005B699E">
      <w:pPr>
        <w:numPr>
          <w:ilvl w:val="0"/>
          <w:numId w:val="26"/>
        </w:numPr>
      </w:pPr>
      <w:r>
        <w:rPr>
          <w:b/>
          <w:bCs/>
        </w:rPr>
        <w:t>Servicios de detección de adulterantes</w:t>
      </w:r>
    </w:p>
    <w:p w14:paraId="14892EA8" w14:textId="064E1433" w:rsidR="009073BD" w:rsidRDefault="005B699E">
      <w:r>
        <w:t xml:space="preserve">Consiste en realizar pruebas con tiras reactivas u otros métodos disponibles como los análisis colorimétricos, espectrometría o cromatografía, con el fin de detectar la presencia de adulterantes y/o </w:t>
      </w:r>
      <w:del w:id="50" w:author="Jhony Alexander Riascos Oñate" w:date="2025-12-29T16:54:00Z">
        <w:r w:rsidDel="008A2C16">
          <w:delText xml:space="preserve">sustituyeres </w:delText>
        </w:r>
      </w:del>
      <w:ins w:id="51" w:author="Jhony Alexander Riascos Oñate" w:date="2025-12-29T16:54:00Z">
        <w:r w:rsidR="008A2C16">
          <w:t xml:space="preserve">sustituyentes </w:t>
        </w:r>
      </w:ins>
      <w:r>
        <w:t xml:space="preserve">que pueden aumentar los riesgos para las PUD, contribuyendo a la toma de decisiones informadas. </w:t>
      </w:r>
    </w:p>
    <w:p w14:paraId="6DCFAF57" w14:textId="77777777" w:rsidR="009073BD" w:rsidRDefault="005B699E">
      <w:pPr>
        <w:numPr>
          <w:ilvl w:val="0"/>
          <w:numId w:val="26"/>
        </w:numPr>
      </w:pPr>
      <w:r>
        <w:rPr>
          <w:b/>
          <w:bCs/>
        </w:rPr>
        <w:t xml:space="preserve">Acompañamiento durante el consumo </w:t>
      </w:r>
    </w:p>
    <w:p w14:paraId="53869B2D" w14:textId="04150C92" w:rsidR="009073BD" w:rsidRDefault="005B699E">
      <w:r>
        <w:t xml:space="preserve">Incluye </w:t>
      </w:r>
      <w:del w:id="52" w:author="Jhony Alexander Riascos Oñate" w:date="2025-12-29T16:54:00Z">
        <w:r w:rsidDel="001E70A0">
          <w:delText xml:space="preserve"> </w:delText>
        </w:r>
      </w:del>
      <w:r>
        <w:t>un equipo de personal capacitado que acompaña a la persona durante el consumo de drogas e interviene en caso de que la PUD lo solicite o de que se requiera asistencia inmediata ante alguna reacción que puede poner en riesgo la salud y la vida de la persona, una reacción desfavorable, una sobredosis o una intoxicación.</w:t>
      </w:r>
    </w:p>
    <w:p w14:paraId="6DFBFDD0" w14:textId="77777777" w:rsidR="009073BD" w:rsidRDefault="005B699E">
      <w:pPr>
        <w:numPr>
          <w:ilvl w:val="0"/>
          <w:numId w:val="26"/>
        </w:numPr>
      </w:pPr>
      <w:commentRangeStart w:id="53"/>
      <w:r>
        <w:rPr>
          <w:b/>
          <w:bCs/>
        </w:rPr>
        <w:t xml:space="preserve">Dispensación de medicamentos esenciales para la reducción de daños </w:t>
      </w:r>
      <w:commentRangeEnd w:id="53"/>
      <w:r>
        <w:commentReference w:id="53"/>
      </w:r>
    </w:p>
    <w:p w14:paraId="7745070D" w14:textId="77777777" w:rsidR="009073BD" w:rsidRDefault="005B699E">
      <w:r>
        <w:t xml:space="preserve">Comprende el uso de medicamentos </w:t>
      </w:r>
      <w:r>
        <w:rPr>
          <w:color w:val="FF0000"/>
        </w:rPr>
        <w:t>como el oxígeno y la naloxona,</w:t>
      </w:r>
      <w:r>
        <w:t xml:space="preserve"> indicada para el tratamiento de sobredosis por opioides.</w:t>
      </w:r>
    </w:p>
    <w:p w14:paraId="2E2C6C8B" w14:textId="77777777" w:rsidR="009073BD" w:rsidRDefault="005B699E">
      <w:pPr>
        <w:numPr>
          <w:ilvl w:val="0"/>
          <w:numId w:val="26"/>
        </w:numPr>
      </w:pPr>
      <w:commentRangeStart w:id="54"/>
      <w:r>
        <w:rPr>
          <w:b/>
          <w:bCs/>
        </w:rPr>
        <w:t>Tamizaje para la detección temprana de condiciones de salud física y mental</w:t>
      </w:r>
    </w:p>
    <w:p w14:paraId="794CDCD8" w14:textId="42F0E1CA" w:rsidR="009073BD" w:rsidRDefault="005B699E">
      <w:r>
        <w:t>Incluye la aplicación de pruebas rápidas</w:t>
      </w:r>
      <w:ins w:id="55" w:author="Jhony Alexander Riascos Oñate" w:date="2025-12-29T17:06:00Z">
        <w:r w:rsidR="00E75374">
          <w:t xml:space="preserve"> de cuarta o tercera generación</w:t>
        </w:r>
      </w:ins>
      <w:r>
        <w:t xml:space="preserve"> para la detección de</w:t>
      </w:r>
      <w:ins w:id="56" w:author="Jhony Alexander Riascos Oñate" w:date="2025-12-29T17:06:00Z">
        <w:r w:rsidR="00E75374">
          <w:t>l</w:t>
        </w:r>
      </w:ins>
      <w:r>
        <w:t xml:space="preserve"> VIH </w:t>
      </w:r>
      <w:del w:id="57" w:author="Jhony Alexander Riascos Oñate" w:date="2025-12-29T17:06:00Z">
        <w:r w:rsidDel="00E75374">
          <w:delText>(anticuerpos VIH 1 y 2, antígeno P24),</w:delText>
        </w:r>
      </w:del>
      <w:ins w:id="58" w:author="Jhony Alexander Riascos Oñate" w:date="2025-12-29T17:06:00Z">
        <w:r w:rsidR="00E75374">
          <w:t xml:space="preserve">, </w:t>
        </w:r>
      </w:ins>
      <w:ins w:id="59" w:author="Jhony Alexander Riascos Oñate" w:date="2025-12-29T17:07:00Z">
        <w:r w:rsidR="00E75374">
          <w:t>prueba treponémica rápida para</w:t>
        </w:r>
      </w:ins>
      <w:r>
        <w:t xml:space="preserve"> sífilis </w:t>
      </w:r>
      <w:del w:id="60" w:author="Jhony Alexander Riascos Oñate" w:date="2025-12-29T17:07:00Z">
        <w:r w:rsidDel="00E75374">
          <w:delText>(Treponema pallidum),</w:delText>
        </w:r>
      </w:del>
      <w:ins w:id="61" w:author="Jhony Alexander Riascos Oñate" w:date="2025-12-29T17:07:00Z">
        <w:r w:rsidR="00E75374">
          <w:t xml:space="preserve">, prueba rápida para </w:t>
        </w:r>
      </w:ins>
      <w:del w:id="62" w:author="Jhony Alexander Riascos Oñate" w:date="2025-12-29T17:08:00Z">
        <w:r w:rsidDel="00E75374">
          <w:delText xml:space="preserve"> </w:delText>
        </w:r>
      </w:del>
      <w:r>
        <w:t>hepatitis B</w:t>
      </w:r>
      <w:del w:id="63" w:author="Jhony Alexander Riascos Oñate" w:date="2025-12-29T17:16:00Z">
        <w:r w:rsidDel="00EF7CB2">
          <w:delText xml:space="preserve"> </w:delText>
        </w:r>
      </w:del>
      <w:del w:id="64" w:author="Jhony Alexander Riascos Oñate" w:date="2025-12-29T17:08:00Z">
        <w:r w:rsidDel="00E75374">
          <w:delText>(Ag HBs)</w:delText>
        </w:r>
      </w:del>
      <w:del w:id="65" w:author="Jhony Alexander Riascos Oñate" w:date="2025-12-29T17:16:00Z">
        <w:r w:rsidDel="00EF7CB2">
          <w:delText xml:space="preserve"> y</w:delText>
        </w:r>
      </w:del>
      <w:ins w:id="66" w:author="Jhony Alexander Riascos Oñate" w:date="2025-12-29T17:16:00Z">
        <w:r w:rsidR="00EF7CB2">
          <w:t>,</w:t>
        </w:r>
      </w:ins>
      <w:r>
        <w:t xml:space="preserve"> </w:t>
      </w:r>
      <w:ins w:id="67" w:author="Jhony Alexander Riascos Oñate" w:date="2025-12-29T17:08:00Z">
        <w:r w:rsidR="00E75374">
          <w:t xml:space="preserve">prueba rápida </w:t>
        </w:r>
      </w:ins>
      <w:ins w:id="68" w:author="Jhony Alexander Riascos Oñate" w:date="2025-12-29T17:10:00Z">
        <w:r w:rsidR="00954899">
          <w:t>pa</w:t>
        </w:r>
      </w:ins>
      <w:ins w:id="69" w:author="Jhony Alexander Riascos Oñate" w:date="2025-12-29T17:08:00Z">
        <w:r w:rsidR="00E75374">
          <w:t xml:space="preserve">ra </w:t>
        </w:r>
      </w:ins>
      <w:r>
        <w:t>hepatitis C</w:t>
      </w:r>
      <w:del w:id="70" w:author="Jhony Alexander Riascos Oñate" w:date="2025-12-29T17:08:00Z">
        <w:r w:rsidDel="00E75374">
          <w:delText xml:space="preserve"> (anticuerpos)</w:delText>
        </w:r>
      </w:del>
      <w:ins w:id="71" w:author="Jhony Alexander Riascos Oñate" w:date="2025-12-29T17:16:00Z">
        <w:r w:rsidR="00EF7CB2">
          <w:t xml:space="preserve"> y pruebas rápidas de embarazo</w:t>
        </w:r>
      </w:ins>
      <w:del w:id="72" w:author="Jhony Alexander Riascos Oñate" w:date="2025-12-29T17:08:00Z">
        <w:r w:rsidDel="00E75374">
          <w:delText xml:space="preserve">, </w:delText>
        </w:r>
      </w:del>
      <w:ins w:id="73" w:author="Jhony Alexander Riascos Oñate" w:date="2025-12-29T17:08:00Z">
        <w:r w:rsidR="00E75374">
          <w:t>,</w:t>
        </w:r>
      </w:ins>
      <w:ins w:id="74" w:author="Jhony Alexander Riascos Oñate" w:date="2025-12-29T17:09:00Z">
        <w:r w:rsidR="00E75374">
          <w:t xml:space="preserve"> </w:t>
        </w:r>
      </w:ins>
      <w:r>
        <w:t>así como pruebas específicas para la detección temprana de trastornos mentales en niños, niñas, adolescentes, jóvenes y adultos.</w:t>
      </w:r>
      <w:commentRangeEnd w:id="54"/>
      <w:r>
        <w:commentReference w:id="54"/>
      </w:r>
    </w:p>
    <w:p w14:paraId="14C14E32" w14:textId="77777777" w:rsidR="009073BD" w:rsidRDefault="005B699E">
      <w:pPr>
        <w:numPr>
          <w:ilvl w:val="0"/>
          <w:numId w:val="26"/>
        </w:numPr>
      </w:pPr>
      <w:r>
        <w:rPr>
          <w:b/>
          <w:bCs/>
        </w:rPr>
        <w:t>Intervenciones psicosociales y de salud mental</w:t>
      </w:r>
    </w:p>
    <w:p w14:paraId="56E1943A" w14:textId="77777777" w:rsidR="009073BD" w:rsidRDefault="005B699E">
      <w:r>
        <w:t>Se ofrecen intervenciones breves, entrevistas motivacionales, primeros auxilios psicológicos y control y seguimiento a personas con riesgo identificado en consumo de sustancias psicoactivas. Estas intervenciones pueden realizarse en entornos individuales o grupales, incluyendo sesiones de ayuda mutua y acompañamiento a las familias.</w:t>
      </w:r>
    </w:p>
    <w:p w14:paraId="27005A86" w14:textId="77777777" w:rsidR="009073BD" w:rsidRDefault="009073BD"/>
    <w:p w14:paraId="539D9E45" w14:textId="77777777" w:rsidR="009073BD" w:rsidRDefault="005B699E">
      <w:pPr>
        <w:numPr>
          <w:ilvl w:val="0"/>
          <w:numId w:val="26"/>
        </w:numPr>
      </w:pPr>
      <w:r>
        <w:rPr>
          <w:b/>
          <w:bCs/>
        </w:rPr>
        <w:t>Atención primaria en salud y vacunación</w:t>
      </w:r>
    </w:p>
    <w:p w14:paraId="60CDA3DE" w14:textId="34FA0AD6" w:rsidR="009073BD" w:rsidRDefault="005B699E">
      <w:r>
        <w:lastRenderedPageBreak/>
        <w:t xml:space="preserve">Se incluyen acciones de orientación en salud sexual y </w:t>
      </w:r>
      <w:ins w:id="75" w:author="Jhony Alexander Riascos Oñate" w:date="2025-12-29T17:13:00Z">
        <w:r w:rsidR="00C50F45">
          <w:t xml:space="preserve">salud </w:t>
        </w:r>
      </w:ins>
      <w:r>
        <w:t>reproductiva, cuidado de heridas o abscesos y vacunación contra enfermedades prevenibles, como la vacuna combinada contra difteria, tétanos, tos ferina y hepatitis B (tetravalente), priorizando a las personas que se inyectan drogas y otras poblaciones vulnerables.</w:t>
      </w:r>
    </w:p>
    <w:p w14:paraId="4C145D94" w14:textId="77777777" w:rsidR="009073BD" w:rsidRDefault="005B699E">
      <w:pPr>
        <w:numPr>
          <w:ilvl w:val="0"/>
          <w:numId w:val="26"/>
        </w:numPr>
      </w:pPr>
      <w:r>
        <w:rPr>
          <w:b/>
          <w:bCs/>
        </w:rPr>
        <w:t xml:space="preserve">Vinculación y gestión del cuidado </w:t>
      </w:r>
    </w:p>
    <w:p w14:paraId="4456E01D" w14:textId="7213E8CC" w:rsidR="009073BD" w:rsidRDefault="005B699E">
      <w:r>
        <w:t>Comprende la caracterización del individuo y su entorno familiar, la vinculación a otras redes de apoyo, la referencia efectiva a servicios de salud, por ejemplo, para el manejo de enfermedades crónicas, inmunización, tratamiento de enfermedades transmisibles como el VIH</w:t>
      </w:r>
      <w:ins w:id="76" w:author="Jhony Alexander Riascos Oñate" w:date="2025-12-29T17:20:00Z">
        <w:r w:rsidR="004F5386">
          <w:t>, la sífilis</w:t>
        </w:r>
      </w:ins>
      <w:r>
        <w:t xml:space="preserve"> y el VHC</w:t>
      </w:r>
      <w:ins w:id="77" w:author="Jhony Alexander Riascos Oñate" w:date="2025-12-29T17:22:00Z">
        <w:r w:rsidR="004F5386">
          <w:t>;</w:t>
        </w:r>
      </w:ins>
      <w:del w:id="78" w:author="Jhony Alexander Riascos Oñate" w:date="2025-12-29T17:22:00Z">
        <w:r w:rsidDel="004F5386">
          <w:delText>,</w:delText>
        </w:r>
      </w:del>
      <w:ins w:id="79" w:author="Jhony Alexander Riascos Oñate" w:date="2025-12-29T17:22:00Z">
        <w:r w:rsidR="004F5386">
          <w:t xml:space="preserve"> </w:t>
        </w:r>
      </w:ins>
      <w:ins w:id="80" w:author="Alexander Riascos Oñate" w:date="2025-12-29T19:09:00Z" w16du:dateUtc="2025-12-30T00:09:00Z">
        <w:r w:rsidR="00C34064">
          <w:t xml:space="preserve">la </w:t>
        </w:r>
      </w:ins>
      <w:ins w:id="81" w:author="Jhony Alexander Riascos Oñate" w:date="2025-12-29T17:22:00Z">
        <w:r w:rsidR="004F5386">
          <w:t xml:space="preserve">atención para la anticoncepción, atención para la interrupción voluntaria del embarazo, </w:t>
        </w:r>
      </w:ins>
      <w:r>
        <w:t xml:space="preserve"> cuidado de heridas, tratamiento a trastornos por uso de SPA (TUS), atención por medicina, enfermería, odontología, psicología, trabajo social y terapia ocupacional, entre otros, así como la referencia efectiva a servicios sociales y comunitarios, y el control y seguimiento de las intervenciones recibidas, contribuyendo a la continuidad del cuidado y la integración social de las personas usuarias.</w:t>
      </w:r>
    </w:p>
    <w:p w14:paraId="53E0A136" w14:textId="77777777" w:rsidR="009073BD" w:rsidRDefault="005B699E">
      <w:pPr>
        <w:numPr>
          <w:ilvl w:val="0"/>
          <w:numId w:val="26"/>
        </w:numPr>
      </w:pPr>
      <w:r>
        <w:rPr>
          <w:b/>
          <w:bCs/>
        </w:rPr>
        <w:t>Intervenciones colectivas comunitarias</w:t>
      </w:r>
      <w:r>
        <w:t xml:space="preserve"> </w:t>
      </w:r>
    </w:p>
    <w:p w14:paraId="6B9564F0" w14:textId="77777777" w:rsidR="009073BD" w:rsidRDefault="005B699E">
      <w:r>
        <w:t>Los dispositivos también pueden desarrollar actividades orientadas al mapeo y caracterización de actores comunitarios, así como al fortalecimiento de capacidades de redes sociales y organizaciones comunitarias para la promoción de la salud, la prevención de la violencia y la construcción de entornos protectores.</w:t>
      </w:r>
    </w:p>
    <w:p w14:paraId="5D4E4099" w14:textId="77777777" w:rsidR="009073BD" w:rsidRDefault="005B699E">
      <w:pPr>
        <w:numPr>
          <w:ilvl w:val="0"/>
          <w:numId w:val="26"/>
        </w:numPr>
      </w:pPr>
      <w:r>
        <w:rPr>
          <w:b/>
          <w:bCs/>
        </w:rPr>
        <w:t>Acciones comunitarias complementarias</w:t>
      </w:r>
    </w:p>
    <w:p w14:paraId="1E111FB3" w14:textId="77777777" w:rsidR="009073BD" w:rsidRDefault="005B699E">
      <w:r>
        <w:t>Los dispositivos también pueden implementar actividades orientadas a la promoción de entornos seguros, como la búsqueda y recolección segura de jeringas u otros elementos de riesgo descartados en el espacio público. Esta acción no solo contribuye a la reducción del riesgo epidemiológico general, sino que favorece el acercamiento a la comunidad, la sensibilización y la aceptación del dispositivo en su entorno.</w:t>
      </w:r>
    </w:p>
    <w:p w14:paraId="11F9E202" w14:textId="77777777" w:rsidR="009073BD" w:rsidRDefault="005B699E">
      <w:pPr>
        <w:spacing w:before="240" w:after="240"/>
      </w:pPr>
      <w:commentRangeStart w:id="82"/>
      <w:r>
        <w:t>Algunas de estas acciones pueden ser registradas y financiadas mediante los Códigos Únicos de Procedimientos en Salud (CUPS), los cuales pueden ser consultados en el</w:t>
      </w:r>
      <w:r>
        <w:rPr>
          <w:color w:val="FF0000"/>
        </w:rPr>
        <w:t xml:space="preserve"> Anexo 1</w:t>
      </w:r>
      <w:r>
        <w:t xml:space="preserve">. </w:t>
      </w:r>
      <w:commentRangeEnd w:id="82"/>
      <w:r>
        <w:commentReference w:id="82"/>
      </w:r>
    </w:p>
    <w:p w14:paraId="3A60213F" w14:textId="77777777" w:rsidR="009073BD" w:rsidRDefault="005B699E">
      <w:pPr>
        <w:spacing w:before="200"/>
      </w:pPr>
      <w:r>
        <w:t xml:space="preserve">Los dispositivos comunitarios pueden facilitar el acceso a servicios básicos de alimentación y cuidado, como la entrega de refrigerios o alimentos, vestimenta, el uso de baños y duchas, acceso a lavadoras y secadoras, y espacios de descanso temporal. Estos servicios hacen parte </w:t>
      </w:r>
      <w:r>
        <w:lastRenderedPageBreak/>
        <w:t>del componente social de la atención integral, y su provisión puede realizarse directamente desde el dispositivo, cuando los recursos y condiciones lo permiten, o a través de la articulación efectiva con entidades del sector social presentes en el territorio.</w:t>
      </w:r>
    </w:p>
    <w:p w14:paraId="14E84269" w14:textId="77777777" w:rsidR="009073BD" w:rsidRDefault="005B699E">
      <w:pPr>
        <w:spacing w:before="200"/>
      </w:pPr>
      <w:r>
        <w:t xml:space="preserve">Cuando estos servicios no puedan ser ofrecidos directamente, el dispositivo debe fortalecer su capacidad de gestión y derivación, asegurando que las personas usuarias puedan acceder a ellos como parte de su proceso de cuidado. </w:t>
      </w:r>
    </w:p>
    <w:p w14:paraId="2D48656D" w14:textId="77777777" w:rsidR="009073BD" w:rsidRDefault="005B699E">
      <w:r>
        <w:t xml:space="preserve">Algunos de estos servicios sociales son: </w:t>
      </w:r>
    </w:p>
    <w:p w14:paraId="4D67D1AD" w14:textId="77777777" w:rsidR="009073BD" w:rsidRDefault="005B699E">
      <w:pPr>
        <w:numPr>
          <w:ilvl w:val="0"/>
          <w:numId w:val="22"/>
        </w:numPr>
      </w:pPr>
      <w:r>
        <w:rPr>
          <w:b/>
          <w:bCs/>
        </w:rPr>
        <w:t>Espacio de acogida</w:t>
      </w:r>
    </w:p>
    <w:p w14:paraId="22E3B3D7" w14:textId="77777777" w:rsidR="009073BD" w:rsidRDefault="005B699E">
      <w:r>
        <w:t xml:space="preserve">Consiste en facilitar el acceso a servicios básicos de alimentación y cuidado, como lo son la entrega de refrigerios o alimentos, vestimenta, el uso de baños y duchas, el uso de lavadoras y secadoras o dormitorios, entre otros. </w:t>
      </w:r>
    </w:p>
    <w:p w14:paraId="1476F85B" w14:textId="77777777" w:rsidR="009073BD" w:rsidRDefault="005B699E">
      <w:pPr>
        <w:numPr>
          <w:ilvl w:val="0"/>
          <w:numId w:val="22"/>
        </w:numPr>
      </w:pPr>
      <w:r>
        <w:rPr>
          <w:b/>
          <w:bCs/>
        </w:rPr>
        <w:t>Canalización efectiva a otros servicios sociales</w:t>
      </w:r>
    </w:p>
    <w:p w14:paraId="332265D8" w14:textId="0B84CE2C" w:rsidR="009073BD" w:rsidRDefault="005B699E">
      <w:r>
        <w:t>Pueden incluir servicios de la registraduría, asistencia legal, educación y capacitación para el trabajo, asistencia para la vivienda, programas para acceder a empleo, recreación, deportes, entre otros, promoviendo un enfoque integral hacia la salud y el bienestar. Estos servicios están se enmarcan en un enfoque de derechos, y están orientados a abordar los determinantes sociales de la salud, facilitando la inclusión</w:t>
      </w:r>
      <w:del w:id="83" w:author="Alexander Riascos Oñate" w:date="2025-12-29T19:21:00Z" w16du:dateUtc="2025-12-30T00:21:00Z">
        <w:r w:rsidDel="00D05CDA">
          <w:delText xml:space="preserve"> </w:delText>
        </w:r>
      </w:del>
      <w:r>
        <w:t xml:space="preserve"> social y económica de las personas que consumen drogas y mejorando su calidad de vida.</w:t>
      </w:r>
    </w:p>
    <w:p w14:paraId="49A9DE71" w14:textId="77777777" w:rsidR="009073BD" w:rsidRDefault="005B699E">
      <w:pPr>
        <w:pStyle w:val="Ttulo2"/>
        <w:numPr>
          <w:ilvl w:val="1"/>
          <w:numId w:val="6"/>
        </w:numPr>
      </w:pPr>
      <w:bookmarkStart w:id="84" w:name="_b36tblry2hxm" w:colFirst="0" w:colLast="0"/>
      <w:bookmarkEnd w:id="84"/>
      <w:r>
        <w:t xml:space="preserve">Determinar el tipo ideal de dispositivo para la comunidad </w:t>
      </w:r>
    </w:p>
    <w:p w14:paraId="14C78020" w14:textId="7FC77868" w:rsidR="009073BD" w:rsidRDefault="005B699E">
      <w:r w:rsidRPr="00D05CDA">
        <w:rPr>
          <w:rFonts w:ascii="Nunito Sans" w:eastAsia="Arial" w:hAnsi="Nunito Sans" w:cs="Arial"/>
          <w:rPrChange w:id="85" w:author="Alexander Riascos Oñate" w:date="2025-12-29T19:21:00Z" w16du:dateUtc="2025-12-30T00:21:00Z">
            <w:rPr>
              <w:rFonts w:ascii="Arial" w:eastAsia="Arial" w:hAnsi="Arial" w:cs="Arial"/>
            </w:rPr>
          </w:rPrChange>
        </w:rPr>
        <w:t xml:space="preserve">No existe un modelo operativo único. La organización, el personal y las acciones para el cuidado de la salud reflejan tanto la disponibilidad de recursos como las necesidades de las comunidades en las que se encuentran los dispositivos comunitarios para la prevención de sobredosis y el cuidado de las personas que usan drogas (Belackova et al., 2018; Bosque, 2014). Estos dispositivos </w:t>
      </w:r>
      <w:del w:id="86" w:author="Alexander Riascos Oñate" w:date="2025-12-29T19:22:00Z" w16du:dateUtc="2025-12-30T00:22:00Z">
        <w:r w:rsidRPr="00D05CDA" w:rsidDel="000769B1">
          <w:rPr>
            <w:rFonts w:ascii="Nunito Sans" w:eastAsia="Arial" w:hAnsi="Nunito Sans" w:cs="Arial"/>
            <w:rPrChange w:id="87" w:author="Alexander Riascos Oñate" w:date="2025-12-29T19:21:00Z" w16du:dateUtc="2025-12-30T00:21:00Z">
              <w:rPr>
                <w:rFonts w:ascii="Arial" w:eastAsia="Arial" w:hAnsi="Arial" w:cs="Arial"/>
              </w:rPr>
            </w:rPrChange>
          </w:rPr>
          <w:delText xml:space="preserve"> </w:delText>
        </w:r>
      </w:del>
      <w:r w:rsidRPr="00D05CDA">
        <w:rPr>
          <w:rFonts w:ascii="Nunito Sans" w:eastAsia="Arial" w:hAnsi="Nunito Sans" w:cs="Arial"/>
          <w:rPrChange w:id="88" w:author="Alexander Riascos Oñate" w:date="2025-12-29T19:21:00Z" w16du:dateUtc="2025-12-30T00:21:00Z">
            <w:rPr>
              <w:rFonts w:ascii="Arial" w:eastAsia="Arial" w:hAnsi="Arial" w:cs="Arial"/>
            </w:rPr>
          </w:rPrChange>
        </w:rPr>
        <w:t>pueden estar ubicados dentro de un sitio fijo o brindarse como un servicio móvil.</w:t>
      </w:r>
      <w:r>
        <w:rPr>
          <w:rFonts w:ascii="Arial" w:eastAsia="Arial" w:hAnsi="Arial" w:cs="Arial"/>
        </w:rPr>
        <w:t xml:space="preserve"> </w:t>
      </w:r>
      <w:r>
        <w:t>En cualquier caso, el dispositivo no puede estar ubicado cerca o dentro de instalaciones de clínicas u hospitales o cerca de centros educativos, asistenciales, culturales o recreativos, su denominación debe evitar las palabras: clínica, centro asistencial, oficina pública, centro médico, institución médica, instituto médico, prestador de servicios de salud, entidad médica entre otros, y estará prohibido cualquier tipo de publicidad o promoción del espacio.</w:t>
      </w:r>
    </w:p>
    <w:p w14:paraId="448B14C1" w14:textId="77777777" w:rsidR="009073BD" w:rsidRDefault="005B699E">
      <w:r>
        <w:lastRenderedPageBreak/>
        <w:t>Los dispositivos fijos son ideales para comunidades con una alta concentración de usuarios de sustancias, puesto que permiten una atención continua; estos se establecen en ubicaciones permanentes, y pueden proporcionar una gama más amplia de servicios. En los casos en que el consumo de drogas exista en varios escenarios locales dispersos o en lugares de difícil acceso, aquellos donde exista resistencia por parte de la comunidad a la instalación de un dispositivo fijo, o la imposibilidad de establecer un punto fijo, el servicio puede ofrecerse a través de dispositivos móviles.</w:t>
      </w:r>
    </w:p>
    <w:p w14:paraId="26A814BE" w14:textId="77777777" w:rsidR="009073BD" w:rsidRDefault="005B699E">
      <w:r>
        <w:t xml:space="preserve">Aunque los servicios móviles pueden ser menos costosos y permitir una mayor flexibilidad en la prestación de servicios, generalmente se limitan a brindar servicios a PID, puesto que los servicios para personas que inhalan o fuman requieren que la unidad móvil esté equipada con un sistema de extracción. Además, su funcionamiento puede verse afectado por las condiciones meteorológicas </w:t>
      </w:r>
      <w:hyperlink r:id="rId67">
        <w:r>
          <w:t>(European Monitoring Centre for Drugs and Drug Addiction [EMCDDA], 2024)</w:t>
        </w:r>
      </w:hyperlink>
      <w:r>
        <w:t>.</w:t>
      </w:r>
    </w:p>
    <w:p w14:paraId="193094B1" w14:textId="77777777" w:rsidR="009073BD" w:rsidRDefault="005B699E">
      <w:r>
        <w:t xml:space="preserve">Para que un dispositivo de estos pueda operar de forma adecuada, debe integrarse a una red de servicios locales más amplios, que verdaderamente permita que funcionen como puerta de entrada a otros servicios. </w:t>
      </w:r>
    </w:p>
    <w:p w14:paraId="77C511B4" w14:textId="77777777" w:rsidR="009073BD" w:rsidRDefault="005B699E">
      <w:pPr>
        <w:spacing w:before="240" w:after="240"/>
      </w:pPr>
      <w:r>
        <w:t>Para cualquiera que sea su configuración, el enfoque comunitario debe expresarse no solo en su ubicación estratégica en territorios con alta presencia de consumo, sino en la forma como se relacionan de manera continua y corresponsable con su entorno. Esto implica generar procesos sostenidos de participación con líderes comunitarios, organizaciones sociales, personas usuarias, vecinos y otros actores locales, para que el dispositivo no funcione de forma aislada, sino como parte activa del tejido comunitario.</w:t>
      </w:r>
    </w:p>
    <w:p w14:paraId="5E452A90" w14:textId="77777777" w:rsidR="009073BD" w:rsidRDefault="005B699E">
      <w:pPr>
        <w:spacing w:before="240" w:after="240"/>
      </w:pPr>
      <w:r>
        <w:t>La permanencia territorial del dispositivo ofrece una oportunidad para construir confianza a largo plazo, identificar dinámicas locales, transformar representaciones sociales estigmatizantes y promover entornos de cuidado colectivo. El equipo del dispositivo debe participar en redes comunitarias existentes, apoyar iniciativas de inclusión y cuidado, y facilitar espacios de diálogo que reconozcan los aportes de las personas que usan drogas en la construcción de soluciones colectivas. En este sentido, el dispositivo fijo podrá convertirse en un nodo dinamizador de procesos comunitarios de salud, derechos y convivencia.</w:t>
      </w:r>
    </w:p>
    <w:p w14:paraId="1E7EC00A" w14:textId="77777777" w:rsidR="009073BD" w:rsidRDefault="005B699E">
      <w:r>
        <w:t xml:space="preserve">En el caso de los dispositivos móviles, aunque su naturaleza permite una mayor flexibilidad territorial, esto no exime del trabajo comunitario previo ni del establecimiento de relaciones de confianza en los lugares donde operan. La itinerancia no debe ser entendida únicamente como </w:t>
      </w:r>
      <w:r>
        <w:lastRenderedPageBreak/>
        <w:t>movimiento técnico, sino como una estrategia que también requiere anclaje social, construcción de sentido local, y vínculos con redes comunitarias y de servicios.</w:t>
      </w:r>
    </w:p>
    <w:p w14:paraId="7F99FE6B" w14:textId="77777777" w:rsidR="009073BD" w:rsidRDefault="005B699E">
      <w:r>
        <w:t>Cada ubicación del dispositivo móvil debe estar precedida por una labor de articulación con actores locales, identificación de aliados, reconocimiento de dinámicas barriales y estrategias de pedagogía comunitaria. Este trabajo debe contemplar la transformación de las representaciones sociales que existen sobre el consumo de drogas y las personas que usan sustancias, con el fin de facilitar la aceptación del dispositivo, prevenir resistencias y fortalecer el compromiso del entorno.</w:t>
      </w:r>
    </w:p>
    <w:p w14:paraId="51C25751" w14:textId="77777777" w:rsidR="009073BD" w:rsidRDefault="005B699E">
      <w:r>
        <w:t>El enfoque comunitario de los dispositivos móviles, por tanto, se expresa en su capacidad para activar redes, construir alianzas y generar protección social, más allá de la infraestructura física. Aun sin una sede estable, su legitimidad se construye a partir de la confianza, la participación y la pertinencia territorial.</w:t>
      </w:r>
    </w:p>
    <w:p w14:paraId="279C8F6D" w14:textId="77777777" w:rsidR="009073BD" w:rsidRDefault="005B699E">
      <w:pPr>
        <w:pStyle w:val="Ttulo2"/>
        <w:numPr>
          <w:ilvl w:val="1"/>
          <w:numId w:val="6"/>
        </w:numPr>
      </w:pPr>
      <w:bookmarkStart w:id="89" w:name="_vxr89lxoj1uh" w:colFirst="0" w:colLast="0"/>
      <w:bookmarkEnd w:id="89"/>
      <w:r>
        <w:t xml:space="preserve">Establecer la composición del personal sociosanitario </w:t>
      </w:r>
    </w:p>
    <w:p w14:paraId="3C3709A3" w14:textId="77777777" w:rsidR="009073BD" w:rsidRDefault="005B699E">
      <w:r>
        <w:t xml:space="preserve">En un </w:t>
      </w:r>
      <w:r>
        <w:rPr>
          <w:color w:val="FF0000"/>
        </w:rPr>
        <w:t>dispositivo de estos,</w:t>
      </w:r>
      <w:r>
        <w:t xml:space="preserve"> la composición del equipo depende de la evaluación local, es decir, debe responder a las necesidades identificadas en la comunidad y puede variar en función de la red de servicios locales disponibles, así como de la viabilidad financiera. </w:t>
      </w:r>
    </w:p>
    <w:p w14:paraId="26797F2B" w14:textId="77777777" w:rsidR="009073BD" w:rsidRDefault="005B699E">
      <w:r>
        <w:t>La elección y cantidad del personal debe garantizar la seguridad y calidad de la atención y el apoyo brindado y ser suficiente para cubrir las necesidades y los horarios en los que se va a prestar el servicio.</w:t>
      </w:r>
    </w:p>
    <w:p w14:paraId="1E105D01" w14:textId="77777777" w:rsidR="009073BD" w:rsidRDefault="005B699E">
      <w:r>
        <w:t xml:space="preserve">El talento humano en salud y otros profesionales que se relacionen con la atención o resultados en salud de los usuarios, deben contar con los soportes académicos, según aplique, expedidos por la entidad educativa competente; así como con la resolución de autorización de ejercicio expedido por la autoridad competente o inscripción en el Registro Único Nacional de Talento Humano en Salud. </w:t>
      </w:r>
    </w:p>
    <w:p w14:paraId="74CCB4AB" w14:textId="77777777" w:rsidR="009073BD" w:rsidRDefault="005B699E">
      <w:r>
        <w:t xml:space="preserve">Una vez definido el personal que operará el dispositivo, se deben desarrollar manuales de funciones, que permitan delimitar las competencias y funciones de cada uno de los integrantes del equipo.  </w:t>
      </w:r>
    </w:p>
    <w:p w14:paraId="6C3C04FF" w14:textId="77777777" w:rsidR="009073BD" w:rsidRDefault="009073BD"/>
    <w:p w14:paraId="559894A9" w14:textId="77777777" w:rsidR="009073BD" w:rsidRDefault="009073BD"/>
    <w:p w14:paraId="598BF222" w14:textId="77777777" w:rsidR="009073BD" w:rsidRDefault="005B699E">
      <w:r>
        <w:lastRenderedPageBreak/>
        <w:t xml:space="preserve">Los dispositivos podrán contar con: </w:t>
      </w:r>
    </w:p>
    <w:p w14:paraId="68D4DAEA" w14:textId="77777777" w:rsidR="009073BD" w:rsidRDefault="005B699E">
      <w:pPr>
        <w:numPr>
          <w:ilvl w:val="0"/>
          <w:numId w:val="4"/>
        </w:numPr>
      </w:pPr>
      <w:r>
        <w:rPr>
          <w:b/>
          <w:bCs/>
        </w:rPr>
        <w:t>Personal de enfermería</w:t>
      </w:r>
    </w:p>
    <w:p w14:paraId="48DF37AC" w14:textId="77777777" w:rsidR="009073BD" w:rsidRDefault="005B699E">
      <w:r>
        <w:t xml:space="preserve">Estos espacios deberán contar con personal capacitado para brindar los servicios, como mínimo personal de enfermería </w:t>
      </w:r>
      <w:commentRangeStart w:id="90"/>
      <w:r>
        <w:t>y/o personal de salud</w:t>
      </w:r>
      <w:commentRangeEnd w:id="90"/>
      <w:r w:rsidR="00AD545A">
        <w:rPr>
          <w:rStyle w:val="Refdecomentario"/>
        </w:rPr>
        <w:commentReference w:id="90"/>
      </w:r>
      <w:r>
        <w:t xml:space="preserve">, capacitado para atender eventos de sobredosis y brindar primeros auxilios. </w:t>
      </w:r>
    </w:p>
    <w:p w14:paraId="36679435" w14:textId="77777777" w:rsidR="009073BD" w:rsidRDefault="005B699E">
      <w:pPr>
        <w:numPr>
          <w:ilvl w:val="0"/>
          <w:numId w:val="4"/>
        </w:numPr>
      </w:pPr>
      <w:r>
        <w:rPr>
          <w:b/>
          <w:bCs/>
        </w:rPr>
        <w:t>Pares comunitarios</w:t>
      </w:r>
    </w:p>
    <w:p w14:paraId="3EAD7D1C" w14:textId="4D8331B5" w:rsidR="009073BD" w:rsidRDefault="005B699E">
      <w:r>
        <w:t>Son personas con experiencia vivida en el consumo de sustancias psicoactivas, que han sido formadas y vinculadas a los dispositivos como parte del equipo operativo y consultivo. Su rol va más allá del acompañamiento logístico o asistencial: son actores clave en el diseño, implementación, evaluación y ajuste continuo del dispositivo. Su conocimiento del territorio, las prácticas de consumo, las barreras institucionales y los factores de riesgo permite</w:t>
      </w:r>
      <w:ins w:id="91" w:author="Alexander Riascos Oñate" w:date="2025-12-29T19:44:00Z" w16du:dateUtc="2025-12-30T00:44:00Z">
        <w:r w:rsidR="00D947DE">
          <w:t>n</w:t>
        </w:r>
      </w:ins>
      <w:r>
        <w:t xml:space="preserve"> orientar decisiones estratégicas, identificar necesidades emergentes y proponer soluciones contextualizadas que aumenten la adherencia y eficacia de las intervenciones.</w:t>
      </w:r>
    </w:p>
    <w:p w14:paraId="20A57C6E" w14:textId="77777777" w:rsidR="009073BD" w:rsidRDefault="005B699E">
      <w:r>
        <w:t>Los pares comunitarios deben ser consultados de manera sistemática en los procesos de planeación, implementación y evaluación de las acciones dirigidas a las personas que usan drogas. Además, deben estar formados en atención de sobredosis y manejo de emergencias básicas, y su participación debe darse bajo condiciones de equidad, evitando cualquier relación jerárquica que limite su papel o los excluya de los procesos comunitarios e institucionales.</w:t>
      </w:r>
    </w:p>
    <w:p w14:paraId="07A358F6" w14:textId="77777777" w:rsidR="009073BD" w:rsidRDefault="005B699E">
      <w:pPr>
        <w:numPr>
          <w:ilvl w:val="0"/>
          <w:numId w:val="25"/>
        </w:numPr>
      </w:pPr>
      <w:r>
        <w:rPr>
          <w:b/>
          <w:bCs/>
        </w:rPr>
        <w:t>Técnicos y/o profesionales</w:t>
      </w:r>
    </w:p>
    <w:p w14:paraId="20989668" w14:textId="77777777" w:rsidR="009073BD" w:rsidRDefault="005B699E">
      <w:r>
        <w:t xml:space="preserve">Un equipo de trabajadores dentro de los cuales se recomienda profesional de algunas de las disciplinas en ciencias de la salud, ciencias humanas, sociales o educación (enfermería, medicina, psicología, trabajo social, terapia ocupacional, auxiliar de enfermería, farmacia, química, entre otros).  </w:t>
      </w:r>
    </w:p>
    <w:p w14:paraId="18CEE0BC" w14:textId="77777777" w:rsidR="009073BD" w:rsidRDefault="005B699E">
      <w:pPr>
        <w:numPr>
          <w:ilvl w:val="0"/>
          <w:numId w:val="25"/>
        </w:numPr>
      </w:pPr>
      <w:r>
        <w:rPr>
          <w:b/>
          <w:bCs/>
        </w:rPr>
        <w:t>Otro personal de apoyo</w:t>
      </w:r>
    </w:p>
    <w:p w14:paraId="539054AD" w14:textId="77777777" w:rsidR="009073BD" w:rsidRDefault="005B699E">
      <w:r>
        <w:t xml:space="preserve">Que se encargue de actividades administrativas, aseo y desinfección, manejo de inventario, etc. </w:t>
      </w:r>
    </w:p>
    <w:p w14:paraId="630D5C85" w14:textId="77777777" w:rsidR="009073BD" w:rsidRDefault="005B699E">
      <w:pPr>
        <w:pStyle w:val="Ttulo2"/>
        <w:numPr>
          <w:ilvl w:val="1"/>
          <w:numId w:val="6"/>
        </w:numPr>
      </w:pPr>
      <w:bookmarkStart w:id="92" w:name="_mxpisdqztkbb" w:colFirst="0" w:colLast="0"/>
      <w:bookmarkEnd w:id="92"/>
      <w:r>
        <w:t xml:space="preserve">Asegurar la capacitación del personal sociosanitario </w:t>
      </w:r>
    </w:p>
    <w:p w14:paraId="12A334D5" w14:textId="77777777" w:rsidR="009073BD" w:rsidRDefault="005B699E">
      <w:r>
        <w:t xml:space="preserve">La capacitación del equipo sociosanitario en los dispositivos es un componente fundamental para garantizar la calidad del servicio, la seguridad de los usuarios y del equipo, y la efectividad </w:t>
      </w:r>
      <w:r>
        <w:lastRenderedPageBreak/>
        <w:t>en la reducción de riesgos y daños. La formación debe ser continua, basada en la evidencia científica y ajustada a las necesidades específicas de la población atendida. Dependiendo del contexto de implementación del dispositivo y de los recursos disponibles, se recomienda que el personal reciba capacitación en diversas áreas clave para fortalecer su capacidad de respuesta y optimizar la atención brindada.</w:t>
      </w:r>
    </w:p>
    <w:p w14:paraId="1A2E930B" w14:textId="77777777" w:rsidR="009073BD" w:rsidRDefault="005B699E">
      <w:pPr>
        <w:spacing w:before="240" w:after="0"/>
        <w:ind w:right="600"/>
        <w:jc w:val="left"/>
      </w:pPr>
      <w:r>
        <w:rPr>
          <w:b/>
          <w:bCs/>
        </w:rPr>
        <w:t>Figura 7.</w:t>
      </w:r>
      <w:r>
        <w:t xml:space="preserve"> Capacitación del personal sociosanitario.  </w:t>
      </w:r>
    </w:p>
    <w:p w14:paraId="07CBC14D" w14:textId="77777777" w:rsidR="009073BD" w:rsidRDefault="005B699E">
      <w:pPr>
        <w:spacing w:before="240" w:after="0"/>
        <w:ind w:right="600"/>
        <w:jc w:val="center"/>
      </w:pPr>
      <w:r>
        <w:rPr>
          <w:noProof/>
        </w:rPr>
        <w:drawing>
          <wp:inline distT="114300" distB="114300" distL="114300" distR="114300" wp14:anchorId="79EA2BE4" wp14:editId="27A2D3C6">
            <wp:extent cx="5943600" cy="3263900"/>
            <wp:effectExtent l="0" t="0" r="0" b="0"/>
            <wp:docPr id="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8"/>
                    <a:srcRect/>
                    <a:stretch>
                      <a:fillRect/>
                    </a:stretch>
                  </pic:blipFill>
                  <pic:spPr>
                    <a:xfrm>
                      <a:off x="0" y="0"/>
                      <a:ext cx="5943600" cy="3263900"/>
                    </a:xfrm>
                    <a:prstGeom prst="rect">
                      <a:avLst/>
                    </a:prstGeom>
                    <a:ln/>
                  </pic:spPr>
                </pic:pic>
              </a:graphicData>
            </a:graphic>
          </wp:inline>
        </w:drawing>
      </w:r>
    </w:p>
    <w:p w14:paraId="2EC35235" w14:textId="77777777" w:rsidR="009073BD" w:rsidRDefault="005B699E">
      <w:pPr>
        <w:spacing w:after="240"/>
        <w:ind w:right="600"/>
      </w:pPr>
      <w:r>
        <w:rPr>
          <w:i/>
          <w:iCs/>
        </w:rPr>
        <w:t>Fuente: Elaboración propia 2025</w:t>
      </w:r>
    </w:p>
    <w:p w14:paraId="16358DAE" w14:textId="77777777" w:rsidR="009073BD" w:rsidRDefault="005B699E">
      <w:pPr>
        <w:numPr>
          <w:ilvl w:val="0"/>
          <w:numId w:val="34"/>
        </w:numPr>
      </w:pPr>
      <w:r>
        <w:rPr>
          <w:b/>
          <w:bCs/>
        </w:rPr>
        <w:t>Reducción de riesgos y daños asociados al consumo de sustancias</w:t>
      </w:r>
    </w:p>
    <w:p w14:paraId="1F88F832" w14:textId="77777777" w:rsidR="009073BD" w:rsidRDefault="005B699E">
      <w:r>
        <w:rPr>
          <w:b/>
          <w:bCs/>
        </w:rPr>
        <w:t>E</w:t>
      </w:r>
      <w:r>
        <w:t>s recomendable que el personal cuente con formación en los principios del enfoque de reducción de riesgos y daños, así como sus estrategias, por ejemplo, para el consumo más seguro de sustancias inyectables y fumables. La capacitación puede incluir asesoramiento sobre las diferentes vías de administración y estrategias para reducir los riesgos asociados, incluyendo el cambio de vía cuando sea posible. También es importante conocer estrategias para la prevención de infecciones de transmisión sanguínea y sexual, como VIH, hepatitis virales y otras ITS, así como la promoción de prácticas sexuales de menor riesgo. Además, se sugiere que el equipo tenga conocimientos sobre el uso y distribución de insumos para el consumo más seguro, como agujas, jeringas, toallas antisépticas, pipas y otros materiales esenciales.</w:t>
      </w:r>
    </w:p>
    <w:p w14:paraId="64A6618A" w14:textId="77777777" w:rsidR="009073BD" w:rsidRDefault="005B699E">
      <w:pPr>
        <w:numPr>
          <w:ilvl w:val="0"/>
          <w:numId w:val="34"/>
        </w:numPr>
      </w:pPr>
      <w:r>
        <w:rPr>
          <w:b/>
          <w:bCs/>
        </w:rPr>
        <w:lastRenderedPageBreak/>
        <w:t>Prevención, manejo y respuesta ante sobredosis</w:t>
      </w:r>
    </w:p>
    <w:p w14:paraId="5DF8E0FE" w14:textId="77777777" w:rsidR="009073BD" w:rsidRDefault="005B699E">
      <w:r>
        <w:t>Dado que la sobredosis es una de las principales causas de muerte entre las personas que usan drogas, es recomendable que el personal esté capacitado para identificar signos y síntomas de sobredosis de opioides y estimulantes, así como en la administración de naloxona y otras intervenciones de emergencia. También puede ser útil contar con conocimientos en técnicas de primeros auxilios y soporte vital básico, así como en la coordinación con servicios de emergencia y referencia a atención especializada. Adicionalmente, el personal podría recibir formación en estrategias de prevención de sobredosis, incluyendo educación a los usuarios y la comunidad sobre su identificación y manejo, así como la promoción del acceso a naloxona.</w:t>
      </w:r>
    </w:p>
    <w:p w14:paraId="2FDC65C3" w14:textId="77777777" w:rsidR="009073BD" w:rsidRDefault="005B699E">
      <w:pPr>
        <w:numPr>
          <w:ilvl w:val="0"/>
          <w:numId w:val="34"/>
        </w:numPr>
      </w:pPr>
      <w:r>
        <w:rPr>
          <w:b/>
          <w:bCs/>
        </w:rPr>
        <w:t>Supervisión del consumo y atención inmediata</w:t>
      </w:r>
      <w:r>
        <w:t xml:space="preserve"> </w:t>
      </w:r>
    </w:p>
    <w:p w14:paraId="3538BC7D" w14:textId="77777777" w:rsidR="009073BD" w:rsidRDefault="005B699E">
      <w:r>
        <w:t>Para garantizar un entorno seguro dentro del dispositivo, se recomienda que el equipo tenga conocimientos sobre protocolos de supervisión del consumo en dispositivos de atención en salud, incluyendo estrategias para la observación de posibles reacciones adversas, eventos adversos y complicaciones asociadas al consumo. También es importante que el personal cuente con herramientas para intervenir de manera asertiva, ofreciendo asesoramiento en reducción de riesgos y daños en tiempo real. En caso de que ocurra una emergencia dentro del dispositivo, contar con capacitación en manejo de crisis y atención inmediata puede contribuir a la seguridad de los usuarios y del equipo.</w:t>
      </w:r>
    </w:p>
    <w:p w14:paraId="5CA3C84C" w14:textId="77777777" w:rsidR="009073BD" w:rsidRDefault="005B699E">
      <w:pPr>
        <w:numPr>
          <w:ilvl w:val="0"/>
          <w:numId w:val="34"/>
        </w:numPr>
      </w:pPr>
      <w:r>
        <w:rPr>
          <w:b/>
          <w:bCs/>
        </w:rPr>
        <w:t>Enfoque comunitario</w:t>
      </w:r>
    </w:p>
    <w:p w14:paraId="1247F0FE" w14:textId="77777777" w:rsidR="009073BD" w:rsidRDefault="005B699E">
      <w:r>
        <w:t>Dado que los dispositivos comunitarios para la prevención de sobredosis y el cuidado de las personas que usan drogas están concebidos como estrategias de base territorial y enfoque participativo, es fundamental que el personal sociosanitario reciba formación específica en temas relacionados con el enfoque comunitario. Esta formación debe incluir una comprensión clara sobre qué significa operar un dispositivo comunitario, cómo se construyen y fortalecen redes comunitarias, cuál es el rol de los actores sociales y territoriales en la corresponsabilidad del cuidado, y cómo se aborda el consumo de sustancias en contextos marcados por la exclusión, el estigma y la desigualdad. Asimismo, el equipo debe desarrollar herramientas para el mapeo social, el trabajo intersectorial y la construcción de vínculos con la comunidad, de modo que su intervención no se limite a las acciones de cuidado, sino que contribuya activamente al fortalecimiento del tejido social y a la sostenibilidad del dispositivo en el territorio.</w:t>
      </w:r>
    </w:p>
    <w:p w14:paraId="6CF4EA88" w14:textId="77777777" w:rsidR="009073BD" w:rsidRDefault="005B699E">
      <w:pPr>
        <w:numPr>
          <w:ilvl w:val="0"/>
          <w:numId w:val="34"/>
        </w:numPr>
      </w:pPr>
      <w:r>
        <w:rPr>
          <w:b/>
          <w:bCs/>
        </w:rPr>
        <w:t>Atención diferencial y enfoque de derechos humanos</w:t>
      </w:r>
    </w:p>
    <w:p w14:paraId="0AD64E55" w14:textId="12057DC7" w:rsidR="009073BD" w:rsidRDefault="005B699E">
      <w:r>
        <w:lastRenderedPageBreak/>
        <w:t xml:space="preserve">Es importante que el equipo tenga conocimientos en atención con enfoque de derechos humanos, garantizando que las personas usuarias sean tratadas con dignidad y sin discriminación. La capacitación en este ámbito puede incluir atención con enfoque de género, </w:t>
      </w:r>
      <w:del w:id="93" w:author="Alexander Riascos Oñate" w:date="2025-12-29T19:53:00Z" w16du:dateUtc="2025-12-30T00:53:00Z">
        <w:r w:rsidDel="00A17AE6">
          <w:delText>diversidad sexual</w:delText>
        </w:r>
      </w:del>
      <w:ins w:id="94" w:author="Alexander Riascos Oñate" w:date="2025-12-29T19:53:00Z" w16du:dateUtc="2025-12-30T00:53:00Z">
        <w:r w:rsidR="00A17AE6">
          <w:t>de orientaciones sexuales e identidades y expresiones de género diversas</w:t>
        </w:r>
      </w:ins>
      <w:r>
        <w:t xml:space="preserve"> y perspectiva intercultural, así como estrategias para la prevención y abordaje de violencias basadas en género. También es recomendable que el equipo esté sensibilizado sobre las barreras de acceso a los servicios de salud que enfrentan las personas que usan drogas y que conozca estrategias para reducirlas, garantizando que la atención dentro del dispositivo sea accesible para todas las poblaciones.</w:t>
      </w:r>
    </w:p>
    <w:p w14:paraId="5A87CE25" w14:textId="77777777" w:rsidR="009073BD" w:rsidRDefault="005B699E">
      <w:pPr>
        <w:numPr>
          <w:ilvl w:val="0"/>
          <w:numId w:val="34"/>
        </w:numPr>
      </w:pPr>
      <w:r>
        <w:rPr>
          <w:b/>
          <w:bCs/>
        </w:rPr>
        <w:t>Atención en salud mental y abordaje psicosocial</w:t>
      </w:r>
    </w:p>
    <w:p w14:paraId="26FC5548" w14:textId="77777777" w:rsidR="009073BD" w:rsidRDefault="005B699E">
      <w:r>
        <w:t>Dado que algunas personas que usan drogas pueden presentar condiciones de salud mental asociadas, se recomienda que el personal tenga conocimientos básicos en la identificación de signos y síntomas de trastornos de salud mental, así como en la gestión de crisis emocionales. Contar con herramientas en primeros auxilios psicológicos, intervención breve y entrevista motivacional puede fortalecer la capacidad del equipo para ofrecer un acompañamiento integral. También puede ser útil que el personal esté sensibilizado sobre la reducción del autoestigma y estrategias para promover el bienestar de los usuarios.</w:t>
      </w:r>
    </w:p>
    <w:p w14:paraId="39607DF4" w14:textId="77777777" w:rsidR="009073BD" w:rsidRDefault="005B699E">
      <w:pPr>
        <w:numPr>
          <w:ilvl w:val="0"/>
          <w:numId w:val="34"/>
        </w:numPr>
      </w:pPr>
      <w:r>
        <w:rPr>
          <w:b/>
          <w:bCs/>
        </w:rPr>
        <w:t>Servicios de detección de adulterantes y monitoreo de sustancias</w:t>
      </w:r>
    </w:p>
    <w:p w14:paraId="45CCC877" w14:textId="77777777" w:rsidR="009073BD" w:rsidRDefault="005B699E">
      <w:r>
        <w:t>El equipo puede beneficiarse de conocimientos sobre métodos de análisis para detectar adulterantes y sustancias emergentes, así como en la interpretación de los resultados y la comunicación de riesgos a los usuarios. Tener formación en estos temas permite ofrecer información objetiva y facilitar la toma de decisiones informadas por parte de las personas usuarias. Además, integrar los resultados de los análisis en sistemas de alerta temprana puede fortalecer la capacidad de respuesta del dispositivo ante nuevas sustancias psicoactivas y tendencias de consumo emergentes.</w:t>
      </w:r>
    </w:p>
    <w:p w14:paraId="5C335A5D" w14:textId="77777777" w:rsidR="009073BD" w:rsidRDefault="005B699E">
      <w:pPr>
        <w:numPr>
          <w:ilvl w:val="0"/>
          <w:numId w:val="34"/>
        </w:numPr>
      </w:pPr>
      <w:r>
        <w:rPr>
          <w:b/>
          <w:bCs/>
        </w:rPr>
        <w:t>Pruebas de tamizaje y atención en salud</w:t>
      </w:r>
    </w:p>
    <w:p w14:paraId="391E9985" w14:textId="6D6B16D9" w:rsidR="009073BD" w:rsidRDefault="005B699E">
      <w:r>
        <w:t xml:space="preserve">En la medida de lo posible, se recomienda que el personal reciba capacitación en la aplicación de pruebas rápidas para VIH, hepatitis </w:t>
      </w:r>
      <w:del w:id="95" w:author="Alexander Riascos Oñate" w:date="2025-12-29T19:58:00Z" w16du:dateUtc="2025-12-30T00:58:00Z">
        <w:r w:rsidDel="00045263">
          <w:delText xml:space="preserve">virales </w:delText>
        </w:r>
      </w:del>
      <w:ins w:id="96" w:author="Alexander Riascos Oñate" w:date="2025-12-29T19:58:00Z" w16du:dateUtc="2025-12-30T00:58:00Z">
        <w:r w:rsidR="00045263">
          <w:t>B y C, sífilis</w:t>
        </w:r>
        <w:r w:rsidR="00045263">
          <w:t xml:space="preserve"> </w:t>
        </w:r>
      </w:ins>
      <w:r>
        <w:t>y otras ITS</w:t>
      </w:r>
      <w:ins w:id="97" w:author="Alexander Riascos Oñate" w:date="2025-12-29T20:02:00Z" w16du:dateUtc="2025-12-30T01:02:00Z">
        <w:r w:rsidR="003F7B36">
          <w:t>,</w:t>
        </w:r>
      </w:ins>
      <w:ins w:id="98" w:author="Alexander Riascos Oñate" w:date="2025-12-29T20:01:00Z" w16du:dateUtc="2025-12-30T01:01:00Z">
        <w:r w:rsidR="003F7B36">
          <w:t xml:space="preserve"> y la debida derivación para atención de los casos po</w:t>
        </w:r>
      </w:ins>
      <w:ins w:id="99" w:author="Alexander Riascos Oñate" w:date="2025-12-29T20:02:00Z" w16du:dateUtc="2025-12-30T01:02:00Z">
        <w:r w:rsidR="003F7B36">
          <w:t>sitivos</w:t>
        </w:r>
      </w:ins>
      <w:r>
        <w:t xml:space="preserve">, así como en la detección temprana de problemas de salud mental y física asociados al consumo de sustancias. También puede ser útil contar con conocimientos en estrategias de intervención breve y entrevista motivacional, para facilitar el </w:t>
      </w:r>
      <w:r>
        <w:lastRenderedPageBreak/>
        <w:t>acceso de los usuarios a otros servicios de salud y promover la adherencia a los tratamientos disponibles.</w:t>
      </w:r>
    </w:p>
    <w:p w14:paraId="65F46732" w14:textId="77777777" w:rsidR="009073BD" w:rsidRDefault="005B699E">
      <w:pPr>
        <w:numPr>
          <w:ilvl w:val="0"/>
          <w:numId w:val="34"/>
        </w:numPr>
      </w:pPr>
      <w:r>
        <w:rPr>
          <w:b/>
          <w:bCs/>
        </w:rPr>
        <w:t>Bioseguridad y manejo de residuos peligrosos</w:t>
      </w:r>
    </w:p>
    <w:p w14:paraId="6C27C7DF" w14:textId="77777777" w:rsidR="009073BD" w:rsidRDefault="005B699E">
      <w:r>
        <w:t>Para garantizar un entorno seguro dentro del dispositivo, el equipo debe tener conocimientos en protocolos de higiene, desinfección y prevención de infecciones en entornos de atención. También es importante que el personal esté capacitado en el manejo seguro y la disposición de residuos cortopunzantes y biológicos, cumpliendo con las normativas vigentes para minimizar riesgos. Asimismo, contar con formación en prevención de riesgos laborales y planes de acción ante exposiciones accidentales puede fortalecer la seguridad del equipo y los usuarios.</w:t>
      </w:r>
    </w:p>
    <w:p w14:paraId="4D2BA6A1" w14:textId="77777777" w:rsidR="009073BD" w:rsidRDefault="005B699E">
      <w:pPr>
        <w:numPr>
          <w:ilvl w:val="0"/>
          <w:numId w:val="34"/>
        </w:numPr>
      </w:pPr>
      <w:r>
        <w:rPr>
          <w:b/>
          <w:bCs/>
        </w:rPr>
        <w:t>Monitoreo, registro y evaluación de la atención</w:t>
      </w:r>
    </w:p>
    <w:p w14:paraId="1EA448A1" w14:textId="77777777" w:rsidR="009073BD" w:rsidRDefault="005B699E">
      <w:r>
        <w:t>Para asegurar la calidad del dispositivo y la mejora continua de sus servicios, es recomendable que el personal tenga conocimientos en el registro y análisis de información sobre las acciones realizadas dentro del dispositivo. Esto puede incluir formación en documentación de atenciones, seguimiento de indicadores y evaluación del impacto de las intervenciones en salud. También puede ser útil conocer herramientas para el seguimiento de los usuarios, garantizando la trazabilidad de los servicios y la identificación de oportunidades de mejora en la atención.</w:t>
      </w:r>
    </w:p>
    <w:p w14:paraId="1F830FAC" w14:textId="77777777" w:rsidR="009073BD" w:rsidRDefault="005B699E">
      <w:pPr>
        <w:numPr>
          <w:ilvl w:val="0"/>
          <w:numId w:val="34"/>
        </w:numPr>
      </w:pPr>
      <w:r>
        <w:rPr>
          <w:b/>
          <w:bCs/>
        </w:rPr>
        <w:t>Canalización efectiva a otros servicios de salud</w:t>
      </w:r>
    </w:p>
    <w:p w14:paraId="01FD0265" w14:textId="612A1E54" w:rsidR="009073BD" w:rsidRDefault="005B699E">
      <w:r>
        <w:t>El equipo puede beneficiarse de conocimientos en estrategias de canalización efectiva de usuarios a otros servicios de salud, facilitando su acceso a atención primaria</w:t>
      </w:r>
      <w:ins w:id="100" w:author="Alexander Riascos Oñate" w:date="2025-12-29T20:03:00Z" w16du:dateUtc="2025-12-30T01:03:00Z">
        <w:r w:rsidR="005F7747">
          <w:t xml:space="preserve"> en salud</w:t>
        </w:r>
      </w:ins>
      <w:r>
        <w:t>, salud mental y tratamiento de trastornos por uso de sustancias. Contar con información sobre los mecanismos de derivación a servicios de curación y cuidado de heridas y/o abscesos también puede mejorar la capacidad del equipo para ofrecer una atención integral y garantizar la continuidad del cuidado de los usuarios.</w:t>
      </w:r>
    </w:p>
    <w:p w14:paraId="6251860D" w14:textId="77777777" w:rsidR="009073BD" w:rsidRDefault="005B699E">
      <w:pPr>
        <w:numPr>
          <w:ilvl w:val="0"/>
          <w:numId w:val="34"/>
        </w:numPr>
      </w:pPr>
      <w:r>
        <w:rPr>
          <w:b/>
          <w:bCs/>
        </w:rPr>
        <w:t>Habilidades de comunicación y relación con la comunidad</w:t>
      </w:r>
    </w:p>
    <w:p w14:paraId="6C9084C0" w14:textId="5EFE74B6" w:rsidR="009073BD" w:rsidRDefault="005B699E">
      <w:r>
        <w:t>Desarrollar habilidades para establecer confianza y reducir barreras de comunicación con los usuarios es clave para el éxito del dispositivo. Se recomienda que el personal reciba formación en estrategias de comunicación efectiva</w:t>
      </w:r>
      <w:ins w:id="101" w:author="Alexander Riascos Oñate" w:date="2025-12-29T20:05:00Z" w16du:dateUtc="2025-12-30T01:05:00Z">
        <w:r w:rsidR="005F7747">
          <w:t xml:space="preserve"> y asertiva</w:t>
        </w:r>
      </w:ins>
      <w:r>
        <w:t xml:space="preserve">, manejo de conflictos y resolución de situaciones de tensión dentro del dispositivo. También puede ser útil contar con herramientas para sensibilización y educación comunitaria sobre la reducción de daños, fomentando la </w:t>
      </w:r>
      <w:r>
        <w:lastRenderedPageBreak/>
        <w:t>aceptación del dispositivo dentro de la comunidad y promoviendo la integración de los usuarios en redes de apoyo.</w:t>
      </w:r>
    </w:p>
    <w:p w14:paraId="7F41BD65" w14:textId="77777777" w:rsidR="009073BD" w:rsidRDefault="005B699E">
      <w:pPr>
        <w:numPr>
          <w:ilvl w:val="0"/>
          <w:numId w:val="34"/>
        </w:numPr>
      </w:pPr>
      <w:r>
        <w:rPr>
          <w:b/>
          <w:bCs/>
        </w:rPr>
        <w:t>Coordinación intersectorial y articulación con servicios sociales</w:t>
      </w:r>
    </w:p>
    <w:p w14:paraId="180BD171" w14:textId="77777777" w:rsidR="009073BD" w:rsidRDefault="005B699E">
      <w:r>
        <w:t>Para optimizar la atención integral de los usuarios, se recomienda que el personal tenga conocimientos sobre los servicios sociales disponibles en la comunidad y estrategias para facilitar su acceso a estos. Contar con formación en gestión intersectorial puede fortalecer la articulación con programas de alimentación, vestimenta, higiene, vivienda y empleo, asegurando una respuesta más completa a las necesidades de las personas usuarias.</w:t>
      </w:r>
    </w:p>
    <w:p w14:paraId="186E985F" w14:textId="77777777" w:rsidR="009073BD" w:rsidRDefault="005B699E">
      <w:r>
        <w:t>La capacitación del personal debe ser flexible y adaptada a las realidades locales, priorizando aquellas áreas que sean más relevantes para el contexto del dispositivo. Se recomienda que la formación incluya una combinación de herramientas teóricas y prácticas, así como la participación en simulaciones, talleres vivenciales y análisis de casos reales. También puede ser beneficioso contar con el acompañamiento de expertos en reducción de daños, salud pública y atención a poblaciones vulnerables, así como con la participación de personas con experiencia vivida en el consumo de sustancias.</w:t>
      </w:r>
    </w:p>
    <w:p w14:paraId="65D83074" w14:textId="77777777" w:rsidR="009073BD" w:rsidRDefault="005B699E">
      <w:r>
        <w:t>Este enfoque permitirá que los dispositivos operen de manera eficiente y adaptada a su contexto, fortaleciendo el acceso a servicios de salud y apoyo social para las personas usuarias.</w:t>
      </w:r>
    </w:p>
    <w:p w14:paraId="31C7B7F8" w14:textId="77777777" w:rsidR="009073BD" w:rsidRDefault="005B699E">
      <w:pPr>
        <w:pStyle w:val="Ttulo2"/>
        <w:numPr>
          <w:ilvl w:val="1"/>
          <w:numId w:val="6"/>
        </w:numPr>
      </w:pPr>
      <w:bookmarkStart w:id="102" w:name="_2lc1dil85qm6" w:colFirst="0" w:colLast="0"/>
      <w:bookmarkEnd w:id="102"/>
      <w:r>
        <w:t xml:space="preserve">Establecer las condiciones adecuadas del entorno físico   </w:t>
      </w:r>
    </w:p>
    <w:p w14:paraId="55E9792A" w14:textId="77777777" w:rsidR="009073BD" w:rsidRDefault="005B699E">
      <w:r>
        <w:t>Las condiciones físicas descritas a continuación corresponden a recomendaciones orientadas a promover la seguridad, la higiene y el bienestar de las personas usuarias y del equipo, basadas en experiencias nacionales e internacionales. Sin embargo, se reconoce que, en el marco de los dispositivos comunitarios, existen múltiples formas legítimas y viables de configurar estos espacios, que no necesariamente responden a los estándares convencionales de los servicios de salud.</w:t>
      </w:r>
    </w:p>
    <w:p w14:paraId="78DA1273" w14:textId="77777777" w:rsidR="009073BD" w:rsidRDefault="005B699E">
      <w:r>
        <w:t>En muchos casos, estos dispositivos se instalan en entornos barriales, casas adaptadas o espacios comunitarios, cuyo diseño, mobiliario y dinámica responden más a una lógica de acogida, confianza y cercanía que a una infraestructura sanitaria. Aun así, se ha demostrado que la funcionalidad y la eficacia del dispositivo no dependen únicamente de sus condiciones físicas, sino de su capacidad para generar un ambiente seguro, digno, cálido y libre de estigmas.</w:t>
      </w:r>
    </w:p>
    <w:p w14:paraId="6102CFF2" w14:textId="77777777" w:rsidR="009073BD" w:rsidRDefault="005B699E">
      <w:r>
        <w:lastRenderedPageBreak/>
        <w:t>Por ello, los lineamientos aquí establecidos deben interpretarse como orientaciones flexibles, cuya implementación podrá adaptarse a las condiciones territoriales y comunitarias, siempre que se garantice un mínimo de condiciones de seguridad, privacidad, higiene y respeto por los derechos de las personas usuarias.</w:t>
      </w:r>
    </w:p>
    <w:p w14:paraId="43F04EA8" w14:textId="77777777" w:rsidR="009073BD" w:rsidRDefault="005B699E">
      <w:r>
        <w:t xml:space="preserve">Se sugiere que los dispositivos dispongan de áreas para: </w:t>
      </w:r>
    </w:p>
    <w:p w14:paraId="75065167" w14:textId="77777777" w:rsidR="009073BD" w:rsidRDefault="005B699E">
      <w:pPr>
        <w:numPr>
          <w:ilvl w:val="0"/>
          <w:numId w:val="9"/>
        </w:numPr>
        <w:spacing w:after="0"/>
      </w:pPr>
      <w:r>
        <w:t>Entrevista, registro, alistamiento y entrega de elementos para el consumo.</w:t>
      </w:r>
    </w:p>
    <w:p w14:paraId="0E6DDC79" w14:textId="77777777" w:rsidR="009073BD" w:rsidRDefault="005B699E">
      <w:pPr>
        <w:numPr>
          <w:ilvl w:val="0"/>
          <w:numId w:val="9"/>
        </w:numPr>
        <w:spacing w:after="0"/>
      </w:pPr>
      <w:r>
        <w:t>Consumo, con espacio suficiente para la atención de eventos adversos como la sobredosis.</w:t>
      </w:r>
    </w:p>
    <w:p w14:paraId="27AFD1C5" w14:textId="77777777" w:rsidR="009073BD" w:rsidRDefault="005B699E">
      <w:pPr>
        <w:numPr>
          <w:ilvl w:val="0"/>
          <w:numId w:val="9"/>
        </w:numPr>
        <w:spacing w:after="0"/>
      </w:pPr>
      <w:r>
        <w:t>Recibo y lavado de bandejas o recipientes para la disposición del material.</w:t>
      </w:r>
    </w:p>
    <w:p w14:paraId="1F0F34CE" w14:textId="77777777" w:rsidR="009073BD" w:rsidRDefault="005B699E">
      <w:pPr>
        <w:numPr>
          <w:ilvl w:val="0"/>
          <w:numId w:val="9"/>
        </w:numPr>
        <w:spacing w:after="0"/>
      </w:pPr>
      <w:r>
        <w:t>Aseo (lavado) y para el almacenamiento de elementos de aseo.</w:t>
      </w:r>
    </w:p>
    <w:p w14:paraId="25698C31" w14:textId="77777777" w:rsidR="009073BD" w:rsidRDefault="005B699E">
      <w:pPr>
        <w:numPr>
          <w:ilvl w:val="0"/>
          <w:numId w:val="9"/>
        </w:numPr>
        <w:spacing w:after="0"/>
      </w:pPr>
      <w:r>
        <w:t xml:space="preserve">Disposición de desechos biológicos. </w:t>
      </w:r>
    </w:p>
    <w:p w14:paraId="5D3406F8" w14:textId="77777777" w:rsidR="009073BD" w:rsidRDefault="005B699E">
      <w:pPr>
        <w:numPr>
          <w:ilvl w:val="0"/>
          <w:numId w:val="9"/>
        </w:numPr>
      </w:pPr>
      <w:r>
        <w:t>Almacenamiento de medicamentos, dispositivos médicos e insumos</w:t>
      </w:r>
    </w:p>
    <w:p w14:paraId="2FFC49C3" w14:textId="77777777" w:rsidR="009073BD" w:rsidRDefault="005B699E">
      <w:r>
        <w:t xml:space="preserve">Con respecto a las adecuaciones, se sugiere que los dispositivos dispongan de: </w:t>
      </w:r>
    </w:p>
    <w:p w14:paraId="7CA6865E" w14:textId="77777777" w:rsidR="009073BD" w:rsidRDefault="005B699E">
      <w:pPr>
        <w:numPr>
          <w:ilvl w:val="0"/>
          <w:numId w:val="9"/>
        </w:numPr>
        <w:spacing w:after="0"/>
      </w:pPr>
      <w:r>
        <w:t>Suministro de agua.</w:t>
      </w:r>
    </w:p>
    <w:p w14:paraId="1B7DBDC2" w14:textId="77777777" w:rsidR="009073BD" w:rsidRDefault="005B699E">
      <w:pPr>
        <w:numPr>
          <w:ilvl w:val="0"/>
          <w:numId w:val="9"/>
        </w:numPr>
        <w:spacing w:after="0"/>
      </w:pPr>
      <w:r>
        <w:t>Suministro de energía eléctrica.</w:t>
      </w:r>
    </w:p>
    <w:p w14:paraId="41E58DD3" w14:textId="77777777" w:rsidR="009073BD" w:rsidRDefault="005B699E">
      <w:pPr>
        <w:numPr>
          <w:ilvl w:val="0"/>
          <w:numId w:val="9"/>
        </w:numPr>
        <w:spacing w:after="0"/>
      </w:pPr>
      <w:r>
        <w:t xml:space="preserve">Ventilación e iluminación natural o artificial. </w:t>
      </w:r>
    </w:p>
    <w:p w14:paraId="1E7EA308" w14:textId="77777777" w:rsidR="009073BD" w:rsidRDefault="005B699E">
      <w:pPr>
        <w:numPr>
          <w:ilvl w:val="0"/>
          <w:numId w:val="9"/>
        </w:numPr>
        <w:spacing w:after="0"/>
      </w:pPr>
      <w:r>
        <w:t xml:space="preserve">Conexión a la red de alcantarillado (dispositivos fijos) o tanque para el almacenamiento de aguas residuales (dispositivos móviles). Deben tener en cuenta que las aguas residuales no deben ser vertidas en la vía pública o en el cauce fluvial. </w:t>
      </w:r>
    </w:p>
    <w:p w14:paraId="7B413967" w14:textId="77777777" w:rsidR="009073BD" w:rsidRDefault="005B699E">
      <w:pPr>
        <w:numPr>
          <w:ilvl w:val="0"/>
          <w:numId w:val="9"/>
        </w:numPr>
        <w:spacing w:after="0"/>
      </w:pPr>
      <w:r>
        <w:t xml:space="preserve">Sistemas de comunicaciones (al menos un teléfono móvil). </w:t>
      </w:r>
    </w:p>
    <w:p w14:paraId="104419E9" w14:textId="77777777" w:rsidR="009073BD" w:rsidRDefault="005B699E">
      <w:pPr>
        <w:numPr>
          <w:ilvl w:val="0"/>
          <w:numId w:val="9"/>
        </w:numPr>
        <w:spacing w:after="0"/>
      </w:pPr>
      <w:r>
        <w:t>Lavado.</w:t>
      </w:r>
    </w:p>
    <w:p w14:paraId="1FA2ABEE" w14:textId="77777777" w:rsidR="009073BD" w:rsidRDefault="005B699E">
      <w:pPr>
        <w:numPr>
          <w:ilvl w:val="0"/>
          <w:numId w:val="9"/>
        </w:numPr>
        <w:spacing w:after="0"/>
      </w:pPr>
      <w:r>
        <w:t xml:space="preserve">Lavamanos. </w:t>
      </w:r>
    </w:p>
    <w:p w14:paraId="3EAA8A59" w14:textId="77777777" w:rsidR="009073BD" w:rsidRDefault="005B699E">
      <w:pPr>
        <w:numPr>
          <w:ilvl w:val="0"/>
          <w:numId w:val="9"/>
        </w:numPr>
        <w:spacing w:after="0"/>
      </w:pPr>
      <w:r>
        <w:t xml:space="preserve">Mobiliario que permita la fácil limpieza y desinfección. </w:t>
      </w:r>
    </w:p>
    <w:p w14:paraId="2F8A5DB6" w14:textId="77777777" w:rsidR="009073BD" w:rsidRDefault="005B699E">
      <w:pPr>
        <w:numPr>
          <w:ilvl w:val="0"/>
          <w:numId w:val="9"/>
        </w:numPr>
        <w:rPr>
          <w:color w:val="FF0000"/>
        </w:rPr>
      </w:pPr>
      <w:commentRangeStart w:id="103"/>
      <w:r>
        <w:t xml:space="preserve">Cuando el dispositivo esté destinado al consumo de sustancias inhalables o fumadas, debe contar con sistemas adecuados de ventilación, preferiblemente extractores de aire que garanticen la renovación constante y segura del ambiente. </w:t>
      </w:r>
      <w:commentRangeEnd w:id="103"/>
      <w:r>
        <w:commentReference w:id="103"/>
      </w:r>
      <w:r>
        <w:rPr>
          <w:color w:val="FF0000"/>
        </w:rPr>
        <w:t>De manera alternativa, podrá habilitarse un área de consumo al aire libre, siempre que cumpla con condiciones que eviten la exposición al humo o vapores del consumo para otras personas, incluyendo la delimitación física del espacio, la distancia suficiente de zonas comunes o cerradas, y la adecuada circulación de aire. En todos los casos, el diseño deberá priorizar la protección de la salud del personal, de las personas usuarias y de la comunidad vecina, cumpliendo con los lineamientos de bioseguridad y salubridad ambiental vigentes.</w:t>
      </w:r>
    </w:p>
    <w:p w14:paraId="6A39DFBD" w14:textId="77777777" w:rsidR="009073BD" w:rsidRDefault="005B699E">
      <w:r>
        <w:lastRenderedPageBreak/>
        <w:t xml:space="preserve">Otras recomendaciones: </w:t>
      </w:r>
    </w:p>
    <w:p w14:paraId="49494095" w14:textId="77777777" w:rsidR="009073BD" w:rsidRDefault="005B699E">
      <w:pPr>
        <w:numPr>
          <w:ilvl w:val="0"/>
          <w:numId w:val="9"/>
        </w:numPr>
        <w:spacing w:after="0"/>
      </w:pPr>
      <w:r>
        <w:t>Las áreas de circulación de los servicios deben estar libres de obstáculos para la movilización de usuarios y talento humano.</w:t>
      </w:r>
    </w:p>
    <w:p w14:paraId="1A3F75B0" w14:textId="77777777" w:rsidR="009073BD" w:rsidRDefault="005B699E">
      <w:pPr>
        <w:numPr>
          <w:ilvl w:val="0"/>
          <w:numId w:val="9"/>
        </w:numPr>
        <w:spacing w:after="0"/>
      </w:pPr>
      <w:r>
        <w:t xml:space="preserve">Señalización y planos indicativos de las rutas de evacuación, salidas de emergencia y puntos de encuentro visibles. </w:t>
      </w:r>
    </w:p>
    <w:p w14:paraId="0F92A773" w14:textId="77777777" w:rsidR="009073BD" w:rsidRDefault="005B699E">
      <w:pPr>
        <w:numPr>
          <w:ilvl w:val="0"/>
          <w:numId w:val="9"/>
        </w:numPr>
      </w:pPr>
      <w:r>
        <w:t xml:space="preserve">En caso de ser dispositivo móvil, se sugieren estructuras firmes para el ingreso y salida de los usuarios, como rampas y barandas, que garanticen la seguridad durante el abordaje, incluyendo el ingreso de personas con discapacidad. </w:t>
      </w:r>
    </w:p>
    <w:p w14:paraId="082E9756" w14:textId="77777777" w:rsidR="009073BD" w:rsidRDefault="005B699E">
      <w:r>
        <w:t>En las áreas de consumo se recomienda que los pisos sean resistentes a factores ambientales, continuos, antideslizantes, impermeables, lavables, sólidos, resistentes a procesos de lavado y desinfección. Cuando se tengan dilataciones y juntas, estas pueden ser selladas de manera que ofrezcan continuidad de la superficie. Además, se recomienda que los cielos rasos o techos y paredes o muros sean impermeables, lavables sólidos resistentes a factores ambientales e incombustibles y de superficie lisa y continua. Por último, se recomienda que las paredes y superficies estén recubiertas con materiales lavables, resistentes a productos desinfectantes y de fácil mantenimiento. En este sentido, es recomendable el uso de pintura epóxica o pintura antibacterial, debido a su mayor durabilidad y capacidad de limpieza frecuente sin deterioro. Asimismo, se sugiere optar por tonos claros en las superficies, ya que estos facilitan la identificación visual de residuos biológicos como sangre u otros fluidos, contribuyendo a mantener condiciones seguras y a reducir riesgos de exposición.</w:t>
      </w:r>
    </w:p>
    <w:p w14:paraId="7E706653" w14:textId="77777777" w:rsidR="009073BD" w:rsidRDefault="005B699E">
      <w:pPr>
        <w:spacing w:before="240" w:after="0"/>
        <w:ind w:right="600"/>
        <w:jc w:val="left"/>
        <w:rPr>
          <w:b/>
          <w:bCs/>
        </w:rPr>
      </w:pPr>
      <w:r>
        <w:br w:type="page"/>
      </w:r>
    </w:p>
    <w:p w14:paraId="3912852D" w14:textId="77777777" w:rsidR="009073BD" w:rsidRDefault="005B699E">
      <w:pPr>
        <w:spacing w:before="240" w:after="0"/>
        <w:ind w:right="600"/>
        <w:jc w:val="left"/>
      </w:pPr>
      <w:r>
        <w:rPr>
          <w:b/>
          <w:bCs/>
        </w:rPr>
        <w:lastRenderedPageBreak/>
        <w:t>Figura 8.</w:t>
      </w:r>
      <w:r>
        <w:t xml:space="preserve"> Condiciones adecuadas del entorno físico.</w:t>
      </w:r>
    </w:p>
    <w:p w14:paraId="168BCF1D" w14:textId="77777777" w:rsidR="009073BD" w:rsidRDefault="005B699E">
      <w:pPr>
        <w:spacing w:before="240" w:after="0"/>
        <w:ind w:right="600"/>
        <w:jc w:val="left"/>
      </w:pPr>
      <w:r>
        <w:rPr>
          <w:noProof/>
        </w:rPr>
        <w:drawing>
          <wp:inline distT="114300" distB="114300" distL="114300" distR="114300" wp14:anchorId="2CA315D8" wp14:editId="0789BAD1">
            <wp:extent cx="5943600" cy="3340100"/>
            <wp:effectExtent l="0" t="0" r="0" b="0"/>
            <wp:docPr id="1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69"/>
                    <a:srcRect/>
                    <a:stretch>
                      <a:fillRect/>
                    </a:stretch>
                  </pic:blipFill>
                  <pic:spPr>
                    <a:xfrm>
                      <a:off x="0" y="0"/>
                      <a:ext cx="5943600" cy="3340100"/>
                    </a:xfrm>
                    <a:prstGeom prst="rect">
                      <a:avLst/>
                    </a:prstGeom>
                    <a:ln/>
                  </pic:spPr>
                </pic:pic>
              </a:graphicData>
            </a:graphic>
          </wp:inline>
        </w:drawing>
      </w:r>
    </w:p>
    <w:p w14:paraId="0C95551E" w14:textId="77777777" w:rsidR="009073BD" w:rsidRDefault="005B699E">
      <w:pPr>
        <w:spacing w:after="240"/>
        <w:ind w:right="600"/>
      </w:pPr>
      <w:r>
        <w:rPr>
          <w:i/>
          <w:iCs/>
        </w:rPr>
        <w:t>Fuente: Imagen de referencia, elaboración propia 2025</w:t>
      </w:r>
    </w:p>
    <w:p w14:paraId="57EF219C" w14:textId="77777777" w:rsidR="009073BD" w:rsidRDefault="005B699E">
      <w:r>
        <w:t xml:space="preserve">Adicionalmente, aunque no de forma prioritaria, los dispositivos pueden disponer de: </w:t>
      </w:r>
    </w:p>
    <w:p w14:paraId="0BE942FA" w14:textId="77777777" w:rsidR="009073BD" w:rsidRDefault="005B699E">
      <w:pPr>
        <w:numPr>
          <w:ilvl w:val="0"/>
          <w:numId w:val="1"/>
        </w:numPr>
        <w:spacing w:after="0"/>
      </w:pPr>
      <w:r>
        <w:t xml:space="preserve">Área de espera. </w:t>
      </w:r>
    </w:p>
    <w:p w14:paraId="0EBB3A7A" w14:textId="77777777" w:rsidR="009073BD" w:rsidRDefault="005B699E">
      <w:pPr>
        <w:numPr>
          <w:ilvl w:val="0"/>
          <w:numId w:val="1"/>
        </w:numPr>
        <w:spacing w:after="0"/>
      </w:pPr>
      <w:r>
        <w:t xml:space="preserve">Área de recuperación, descanso y observación. </w:t>
      </w:r>
    </w:p>
    <w:p w14:paraId="3FBF2300" w14:textId="77777777" w:rsidR="009073BD" w:rsidRDefault="005B699E">
      <w:pPr>
        <w:numPr>
          <w:ilvl w:val="0"/>
          <w:numId w:val="1"/>
        </w:numPr>
        <w:spacing w:after="0"/>
      </w:pPr>
      <w:r>
        <w:t>Unidad sanitaria (sanitario y lavamanos).</w:t>
      </w:r>
    </w:p>
    <w:p w14:paraId="22AE982F" w14:textId="77777777" w:rsidR="009073BD" w:rsidRDefault="005B699E">
      <w:pPr>
        <w:numPr>
          <w:ilvl w:val="0"/>
          <w:numId w:val="1"/>
        </w:numPr>
        <w:spacing w:after="0"/>
      </w:pPr>
      <w:r>
        <w:t>Suministro de agua potable para el consumo humano.</w:t>
      </w:r>
    </w:p>
    <w:p w14:paraId="1F110D1B" w14:textId="77777777" w:rsidR="009073BD" w:rsidRDefault="005B699E">
      <w:pPr>
        <w:numPr>
          <w:ilvl w:val="0"/>
          <w:numId w:val="1"/>
        </w:numPr>
        <w:spacing w:after="0"/>
      </w:pPr>
      <w:r>
        <w:t xml:space="preserve">Señalización a través de demarcación permanente en el piso. </w:t>
      </w:r>
    </w:p>
    <w:p w14:paraId="6C3089F7" w14:textId="77777777" w:rsidR="009073BD" w:rsidRDefault="005B699E">
      <w:pPr>
        <w:numPr>
          <w:ilvl w:val="0"/>
          <w:numId w:val="1"/>
        </w:numPr>
      </w:pPr>
      <w:r>
        <w:t>Botones de emergencia o dispositivos de alarmas conectados a ambulancia, policía, etc.</w:t>
      </w:r>
    </w:p>
    <w:p w14:paraId="1D29BBAC" w14:textId="77777777" w:rsidR="009073BD" w:rsidRDefault="005B699E">
      <w:r>
        <w:t xml:space="preserve">Los entornos físicos externos e internos del dispositivo comunitario, independientemente del modelo, pueden influir en la disposición de las personas que consumen drogas a acceder al servicio, así como en su experiencia, satisfacción, privacidad y seguridad. Algunas recomendaciones con respecto al entorno exterior son: </w:t>
      </w:r>
    </w:p>
    <w:p w14:paraId="65118189" w14:textId="77777777" w:rsidR="009073BD" w:rsidRDefault="005B699E">
      <w:pPr>
        <w:numPr>
          <w:ilvl w:val="0"/>
          <w:numId w:val="23"/>
        </w:numPr>
        <w:spacing w:after="0"/>
      </w:pPr>
      <w:r>
        <w:t xml:space="preserve">Evitar las cámaras de seguridad. </w:t>
      </w:r>
    </w:p>
    <w:p w14:paraId="6BA34C9E" w14:textId="77777777" w:rsidR="009073BD" w:rsidRDefault="005B699E">
      <w:pPr>
        <w:numPr>
          <w:ilvl w:val="0"/>
          <w:numId w:val="23"/>
        </w:numPr>
        <w:spacing w:after="0"/>
      </w:pPr>
      <w:r>
        <w:lastRenderedPageBreak/>
        <w:t>Tener una ubicación estratégica, de fácil acceso para las personas que usan drogas, preferiblemente cercana a los lugares donde se concentran las prácticas de consumo, de modo que facilite su llegada voluntaria y reduzca las barreras de acceso al servicio.</w:t>
      </w:r>
    </w:p>
    <w:p w14:paraId="72BF4028" w14:textId="77777777" w:rsidR="009073BD" w:rsidRDefault="005B699E">
      <w:pPr>
        <w:numPr>
          <w:ilvl w:val="0"/>
          <w:numId w:val="23"/>
        </w:numPr>
      </w:pPr>
      <w:r>
        <w:t xml:space="preserve">Contar con entradas y salidas accesibles para personas con discapacidad. </w:t>
      </w:r>
    </w:p>
    <w:p w14:paraId="2E0D3AFD" w14:textId="77777777" w:rsidR="009073BD" w:rsidRDefault="005B699E">
      <w:pPr>
        <w:pStyle w:val="Ttulo2"/>
        <w:numPr>
          <w:ilvl w:val="1"/>
          <w:numId w:val="6"/>
        </w:numPr>
      </w:pPr>
      <w:bookmarkStart w:id="104" w:name="_3dmbqjx7y6l2" w:colFirst="0" w:colLast="0"/>
      <w:bookmarkEnd w:id="104"/>
      <w:r>
        <w:t>Establecer las condiciones para los medicamentos, dispositivos médicos e insumos</w:t>
      </w:r>
    </w:p>
    <w:p w14:paraId="4C9CCA82" w14:textId="77777777" w:rsidR="009073BD" w:rsidRDefault="005B699E">
      <w:pPr>
        <w:pStyle w:val="Ttulo3"/>
        <w:numPr>
          <w:ilvl w:val="2"/>
          <w:numId w:val="6"/>
        </w:numPr>
      </w:pPr>
      <w:bookmarkStart w:id="105" w:name="_1ievlvgqjn9h" w:colFirst="0" w:colLast="0"/>
      <w:bookmarkEnd w:id="105"/>
      <w:commentRangeStart w:id="106"/>
      <w:r>
        <w:t xml:space="preserve">Medicamentos </w:t>
      </w:r>
      <w:commentRangeEnd w:id="106"/>
      <w:r>
        <w:commentReference w:id="106"/>
      </w:r>
    </w:p>
    <w:p w14:paraId="3611CBD2" w14:textId="77777777" w:rsidR="009073BD" w:rsidRDefault="005B699E">
      <w:r>
        <w:t xml:space="preserve">Los dispositivos comunitarios para la prevención de sobredosis y el cuidado de las personas que usan drogas deben contar con la disponibilidad permanente de medicamentos esenciales para la atención inmediata de eventos adversos asociados al consumo de sustancias psicoactivas, en particular sobredosis. </w:t>
      </w:r>
    </w:p>
    <w:p w14:paraId="63C51506" w14:textId="77777777" w:rsidR="009073BD" w:rsidRDefault="005B699E">
      <w:r>
        <w:t>En este sentido, se considera indispensable garantizar la disponibilidad de oxígeno medicinal, dado su papel fundamental en la estabilización de personas con hipoxemia o compromiso respiratorio. El oxígeno es un medicamento y su administración debe realizarse bajo condiciones seguras, en cumplimiento de las orientaciones definidas por el personal responsable (Ministerio de Salud y Protección Social, 2016).</w:t>
      </w:r>
    </w:p>
    <w:p w14:paraId="1AC469F0" w14:textId="77777777" w:rsidR="009073BD" w:rsidRDefault="005B699E">
      <w:r>
        <w:t xml:space="preserve">Teniendo en cuenta que este medicamento será utilizado como un recurso puntual para la atención de sobredosis por consumo de opioides —y no como un tratamiento continuo o permanente— se recomienda contar con un cilindro pequeño o portátil, que facilite su almacenamiento, manipulación y uso oportuno en emergencias sin requerir instalaciones complejas. </w:t>
      </w:r>
      <w:commentRangeStart w:id="107"/>
      <w:r>
        <w:t>Se debe contar con los accesorios necesarios como manómetro, flujómetro y humidificador</w:t>
      </w:r>
      <w:commentRangeEnd w:id="107"/>
      <w:r w:rsidR="00EB0EC2">
        <w:rPr>
          <w:rStyle w:val="Refdecomentario"/>
        </w:rPr>
        <w:commentReference w:id="107"/>
      </w:r>
      <w:r>
        <w:t>. El flujo debe ser regulado exclusivamente por personal capacitado, conforme a protocolos definidos, y nunca modificarse sin autorización médica.</w:t>
      </w:r>
    </w:p>
    <w:p w14:paraId="7C20DF18" w14:textId="77777777" w:rsidR="009073BD" w:rsidRDefault="005B699E">
      <w:r>
        <w:t>Recomendaciones para el uso seguro del oxígeno:</w:t>
      </w:r>
    </w:p>
    <w:p w14:paraId="141BA3CB" w14:textId="77777777" w:rsidR="009073BD" w:rsidRDefault="005B699E">
      <w:pPr>
        <w:numPr>
          <w:ilvl w:val="0"/>
          <w:numId w:val="19"/>
        </w:numPr>
        <w:spacing w:after="0"/>
      </w:pPr>
      <w:r>
        <w:t xml:space="preserve">Almacenamiento: los cilindros de oxígeno deben mantenerse en posición vertical, ubicarse en un sitio ventilado, seguro y alejado de fuentes de calor, materiales inflamables o instalaciones eléctricas. No deben exponerse al sol ni manipularse en espacios confinados. En caso de que el dispositivo cuente con un espacio destinado para el consumo de sustancias fumables, dicho espacio debe estar separado del lugar donde se disponga del oxígeno. </w:t>
      </w:r>
    </w:p>
    <w:p w14:paraId="036750D5" w14:textId="77777777" w:rsidR="009073BD" w:rsidRDefault="005B699E">
      <w:pPr>
        <w:numPr>
          <w:ilvl w:val="0"/>
          <w:numId w:val="19"/>
        </w:numPr>
        <w:spacing w:after="0"/>
      </w:pPr>
      <w:r>
        <w:lastRenderedPageBreak/>
        <w:t>Seguridad operativa: se deben evitar golpes, caídas o inclinaciones del cilindro. No se deben usar cremas o productos grasos en contacto con el oxígeno. Es recomendable contar con un extintor en el espacio donde se almacene o utilice el oxígeno.</w:t>
      </w:r>
    </w:p>
    <w:p w14:paraId="2D94A3B1" w14:textId="77777777" w:rsidR="009073BD" w:rsidRDefault="005B699E">
      <w:pPr>
        <w:numPr>
          <w:ilvl w:val="0"/>
          <w:numId w:val="19"/>
        </w:numPr>
      </w:pPr>
      <w:r>
        <w:t>Supervisión profesional: cualquier situación que indique mal funcionamiento del sistema de oxigenoterapia debe ser atendida por un profesional. Se deben realizar mantenimientos periódicos y conservar un cilindro de respaldo para emergencias.</w:t>
      </w:r>
    </w:p>
    <w:p w14:paraId="3A588C80" w14:textId="77777777" w:rsidR="009073BD" w:rsidRDefault="005B699E">
      <w:r>
        <w:t>Asimismo, se recomienda que los dispositivos cuenten con disponibilidad de naloxona, como medicamento para revertir los efectos de la sobredosis por opioides. La naloxona debe estar accesible en todo momento dentro del dispositivo y su uso debe estar respaldado por protocolos estandarizados de atención de emergencias.</w:t>
      </w:r>
    </w:p>
    <w:p w14:paraId="7212E41D" w14:textId="77777777" w:rsidR="009073BD" w:rsidRDefault="005B699E">
      <w:pPr>
        <w:rPr>
          <w:color w:val="FF0000"/>
        </w:rPr>
      </w:pPr>
      <w:commentRangeStart w:id="108"/>
      <w:r>
        <w:rPr>
          <w:color w:val="FF0000"/>
        </w:rPr>
        <w:t xml:space="preserve">En los casos en que el dispositivo deba suministrar otros medicamentos distintos a la naloxona u oxígeno, su uso deberá estar sustentado en indicaciones clínicas claras, prescripción médica y protocolos internos de manejo, garantizando en todo momento la seguridad de la persona usuaria, el registro del medicamento administrado y el cumplimiento de la normatividad sanitaria vigente. </w:t>
      </w:r>
      <w:commentRangeEnd w:id="108"/>
      <w:r>
        <w:commentReference w:id="108"/>
      </w:r>
    </w:p>
    <w:p w14:paraId="59C60FAA" w14:textId="77777777" w:rsidR="009073BD" w:rsidRDefault="005B699E">
      <w:pPr>
        <w:pStyle w:val="Ttulo3"/>
        <w:numPr>
          <w:ilvl w:val="2"/>
          <w:numId w:val="6"/>
        </w:numPr>
      </w:pPr>
      <w:bookmarkStart w:id="109" w:name="_7py4mjmafegf" w:colFirst="0" w:colLast="0"/>
      <w:bookmarkEnd w:id="109"/>
      <w:r>
        <w:t xml:space="preserve">Dispositivos médicos </w:t>
      </w:r>
    </w:p>
    <w:p w14:paraId="1E53D296" w14:textId="77777777" w:rsidR="009073BD" w:rsidRDefault="005B699E">
      <w:r>
        <w:t xml:space="preserve">Se sugiere que los </w:t>
      </w:r>
      <w:r>
        <w:rPr>
          <w:color w:val="FF0000"/>
        </w:rPr>
        <w:t xml:space="preserve">dispositivos </w:t>
      </w:r>
      <w:r>
        <w:t xml:space="preserve">cuenten con: </w:t>
      </w:r>
    </w:p>
    <w:p w14:paraId="10C29891" w14:textId="77777777" w:rsidR="009073BD" w:rsidRDefault="005B699E">
      <w:pPr>
        <w:numPr>
          <w:ilvl w:val="0"/>
          <w:numId w:val="7"/>
        </w:numPr>
        <w:spacing w:after="0"/>
      </w:pPr>
      <w:r>
        <w:t>Recipientes recolectores para material cortopunzante/guardianes</w:t>
      </w:r>
    </w:p>
    <w:p w14:paraId="14639E83" w14:textId="414BE41A" w:rsidR="009073BD" w:rsidRDefault="005B699E">
      <w:pPr>
        <w:numPr>
          <w:ilvl w:val="0"/>
          <w:numId w:val="7"/>
        </w:numPr>
        <w:spacing w:after="0"/>
      </w:pPr>
      <w:r>
        <w:t>Guantes</w:t>
      </w:r>
      <w:ins w:id="110" w:author="Alexander Riascos Oñate" w:date="2025-12-29T20:31:00Z" w16du:dateUtc="2025-12-30T01:31:00Z">
        <w:r w:rsidR="00280CFC">
          <w:t xml:space="preserve"> </w:t>
        </w:r>
        <w:r w:rsidR="00280CFC">
          <w:t>desechables</w:t>
        </w:r>
      </w:ins>
      <w:r>
        <w:t xml:space="preserve"> </w:t>
      </w:r>
      <w:del w:id="111" w:author="Alexander Riascos Oñate" w:date="2025-12-29T20:31:00Z" w16du:dateUtc="2025-12-30T01:31:00Z">
        <w:r w:rsidDel="00280CFC">
          <w:delText xml:space="preserve">quirúrgicos </w:delText>
        </w:r>
      </w:del>
      <w:ins w:id="112" w:author="Alexander Riascos Oñate" w:date="2025-12-29T20:31:00Z" w16du:dateUtc="2025-12-30T01:31:00Z">
        <w:r w:rsidR="00280CFC">
          <w:t>de látex o nitrilo</w:t>
        </w:r>
        <w:r w:rsidR="00280CFC">
          <w:t xml:space="preserve"> </w:t>
        </w:r>
      </w:ins>
      <w:del w:id="113" w:author="Alexander Riascos Oñate" w:date="2025-12-29T20:31:00Z" w16du:dateUtc="2025-12-30T01:31:00Z">
        <w:r w:rsidDel="00280CFC">
          <w:delText>desechables</w:delText>
        </w:r>
      </w:del>
    </w:p>
    <w:p w14:paraId="4CC4C508" w14:textId="77777777" w:rsidR="009073BD" w:rsidRDefault="005B699E">
      <w:pPr>
        <w:numPr>
          <w:ilvl w:val="0"/>
          <w:numId w:val="7"/>
        </w:numPr>
        <w:spacing w:after="0"/>
      </w:pPr>
      <w:r>
        <w:t>Oxímetro</w:t>
      </w:r>
    </w:p>
    <w:p w14:paraId="33C79BA6" w14:textId="77777777" w:rsidR="009073BD" w:rsidRDefault="005B699E">
      <w:pPr>
        <w:numPr>
          <w:ilvl w:val="0"/>
          <w:numId w:val="7"/>
        </w:numPr>
        <w:spacing w:after="0"/>
      </w:pPr>
      <w:r>
        <w:t xml:space="preserve">Jeringas de 3 o 5 cc con aguja 21G  </w:t>
      </w:r>
    </w:p>
    <w:p w14:paraId="0BAAFDAF" w14:textId="77777777" w:rsidR="009073BD" w:rsidRDefault="005B699E">
      <w:pPr>
        <w:numPr>
          <w:ilvl w:val="0"/>
          <w:numId w:val="7"/>
        </w:numPr>
        <w:spacing w:after="0"/>
      </w:pPr>
      <w:r>
        <w:t xml:space="preserve">Jeringas 1 Ml X30g X1/3 In (6-8-13mm) </w:t>
      </w:r>
    </w:p>
    <w:p w14:paraId="39D2D5E7" w14:textId="77777777" w:rsidR="009073BD" w:rsidRDefault="005B699E">
      <w:pPr>
        <w:numPr>
          <w:ilvl w:val="0"/>
          <w:numId w:val="7"/>
        </w:numPr>
        <w:spacing w:after="0"/>
        <w:rPr>
          <w:ins w:id="114" w:author="Alexander Riascos Oñate" w:date="2025-12-29T20:33:00Z" w16du:dateUtc="2025-12-30T01:33:00Z"/>
        </w:rPr>
      </w:pPr>
      <w:r>
        <w:t>Tensiómetro</w:t>
      </w:r>
    </w:p>
    <w:p w14:paraId="4080F0CA" w14:textId="748CF14C" w:rsidR="00280CFC" w:rsidRDefault="00280CFC">
      <w:pPr>
        <w:numPr>
          <w:ilvl w:val="0"/>
          <w:numId w:val="7"/>
        </w:numPr>
        <w:spacing w:after="0"/>
      </w:pPr>
      <w:ins w:id="115" w:author="Alexander Riascos Oñate" w:date="2025-12-29T20:33:00Z" w16du:dateUtc="2025-12-30T01:33:00Z">
        <w:r>
          <w:t>Fonendoscopio</w:t>
        </w:r>
      </w:ins>
    </w:p>
    <w:p w14:paraId="6864C2A7" w14:textId="77777777" w:rsidR="009073BD" w:rsidRDefault="005B699E">
      <w:pPr>
        <w:numPr>
          <w:ilvl w:val="0"/>
          <w:numId w:val="7"/>
        </w:numPr>
      </w:pPr>
      <w:r>
        <w:t>Ambú con máscara reutilizable para asistencia ventilatoria de tipo manual</w:t>
      </w:r>
    </w:p>
    <w:p w14:paraId="7C8C624C" w14:textId="4E092188" w:rsidR="009073BD" w:rsidRDefault="005B699E">
      <w:r>
        <w:t>En contextos comunitarios o en procesos de recolección en campo, algunas personas pueden recurrir al uso de recipientes improvisados como botellas plásticas rígidas para almacenar jeringas usadas. Si bien estos elementos pueden ser útiles de manera temporal, no deben sustituir los dispositivos diseñados específicamente para la recolección segura de cortopunzantes. Por</w:t>
      </w:r>
      <w:ins w:id="116" w:author="Alexander Riascos Oñate" w:date="2025-12-29T20:35:00Z" w16du:dateUtc="2025-12-30T01:35:00Z">
        <w:r w:rsidR="00280CFC">
          <w:t xml:space="preserve"> lo</w:t>
        </w:r>
      </w:ins>
      <w:r>
        <w:t xml:space="preserve"> tanto, se establece que todos los dispositivos que dispongan de espacios para el consumo por vía inyectada deben contar con guardianes (recipientes rígidos, herméticos </w:t>
      </w:r>
      <w:r>
        <w:lastRenderedPageBreak/>
        <w:t>y resistentes a punciones) ubicados en cada estación de consumo y al menos uno en el ingreso o en las áreas comunes para que los usuarios depositen material usado por fuera del dispositivo. Estos recipientes son los únicos aceptados por las empresas encargadas de la recolección y disposición segura de residuos biológicos y garantizan condiciones óptimas de bioseguridad para el personal, las personas usuarias y el entorno.</w:t>
      </w:r>
    </w:p>
    <w:p w14:paraId="30A3F173" w14:textId="1B3C3CC4" w:rsidR="009073BD" w:rsidRDefault="005B699E">
      <w:r>
        <w:t xml:space="preserve">Ahora bien, la entrega de elementos para la reducción de riesgos y daños dependerá del énfasis que tenga el dispositivo. Estos elementos podrán ser suministrados para ser usados dentro del dispositivo, así </w:t>
      </w:r>
      <w:del w:id="117" w:author="Alexander Riascos Oñate" w:date="2025-12-29T20:36:00Z" w16du:dateUtc="2025-12-30T01:36:00Z">
        <w:r w:rsidDel="00AE7F47">
          <w:delText>cómo</w:delText>
        </w:r>
      </w:del>
      <w:ins w:id="118" w:author="Alexander Riascos Oñate" w:date="2025-12-29T20:36:00Z" w16du:dateUtc="2025-12-30T01:36:00Z">
        <w:r w:rsidR="00AE7F47">
          <w:t>como</w:t>
        </w:r>
      </w:ins>
      <w:r>
        <w:t xml:space="preserve"> en kits para llevar y solo deberán contener aquellos elementos que la persona usuaria de drogas considere que va a utilizar, con el fin de prevenir el desperdicio de insumos. Algunos ejemplos de elementos que deben y/o puede</w:t>
      </w:r>
      <w:ins w:id="119" w:author="Alexander Riascos Oñate" w:date="2025-12-29T20:37:00Z" w16du:dateUtc="2025-12-30T01:37:00Z">
        <w:r w:rsidR="00AE7F47">
          <w:t>n</w:t>
        </w:r>
      </w:ins>
      <w:r>
        <w:t xml:space="preserve"> necesitar son: </w:t>
      </w:r>
    </w:p>
    <w:p w14:paraId="1C729BBA" w14:textId="77777777" w:rsidR="009073BD" w:rsidRDefault="005B699E">
      <w:pPr>
        <w:numPr>
          <w:ilvl w:val="0"/>
          <w:numId w:val="15"/>
        </w:numPr>
        <w:spacing w:after="0"/>
        <w:ind w:right="40"/>
      </w:pPr>
      <w:r>
        <w:t>Jeringas 1 Ml X30g X1/3 In (6-8-13mm)</w:t>
      </w:r>
    </w:p>
    <w:p w14:paraId="73CCE4F7" w14:textId="77777777" w:rsidR="009073BD" w:rsidRDefault="005B699E">
      <w:pPr>
        <w:numPr>
          <w:ilvl w:val="0"/>
          <w:numId w:val="15"/>
        </w:numPr>
        <w:spacing w:after="0"/>
        <w:ind w:right="40"/>
      </w:pPr>
      <w:r>
        <w:t>Agua estéril</w:t>
      </w:r>
    </w:p>
    <w:p w14:paraId="1678D2FE" w14:textId="77777777" w:rsidR="009073BD" w:rsidRDefault="005B699E">
      <w:pPr>
        <w:numPr>
          <w:ilvl w:val="0"/>
          <w:numId w:val="15"/>
        </w:numPr>
        <w:spacing w:after="0"/>
        <w:ind w:right="40"/>
      </w:pPr>
      <w:r>
        <w:t>Guantes preferiblemente de nitrilo</w:t>
      </w:r>
    </w:p>
    <w:p w14:paraId="3443061C" w14:textId="77777777" w:rsidR="009073BD" w:rsidRDefault="005B699E">
      <w:pPr>
        <w:numPr>
          <w:ilvl w:val="0"/>
          <w:numId w:val="15"/>
        </w:numPr>
        <w:spacing w:after="0"/>
        <w:ind w:right="40"/>
      </w:pPr>
      <w:r>
        <w:t>Isopañiles o paños antisépticos</w:t>
      </w:r>
    </w:p>
    <w:p w14:paraId="0A4E1D9E" w14:textId="5D03E9C0" w:rsidR="009073BD" w:rsidRDefault="005B699E">
      <w:pPr>
        <w:numPr>
          <w:ilvl w:val="0"/>
          <w:numId w:val="15"/>
        </w:numPr>
        <w:spacing w:after="0"/>
        <w:ind w:right="40"/>
      </w:pPr>
      <w:del w:id="120" w:author="Alexander Riascos Oñate" w:date="2025-12-29T20:37:00Z" w16du:dateUtc="2025-12-30T01:37:00Z">
        <w:r w:rsidDel="00AE7F47">
          <w:delText>Algodon</w:delText>
        </w:r>
      </w:del>
      <w:ins w:id="121" w:author="Alexander Riascos Oñate" w:date="2025-12-29T20:37:00Z" w16du:dateUtc="2025-12-30T01:37:00Z">
        <w:r w:rsidR="00AE7F47">
          <w:t>Algodón</w:t>
        </w:r>
      </w:ins>
      <w:r>
        <w:t xml:space="preserve"> </w:t>
      </w:r>
    </w:p>
    <w:p w14:paraId="71D2E7C6" w14:textId="77777777" w:rsidR="009073BD" w:rsidRDefault="005B699E">
      <w:pPr>
        <w:numPr>
          <w:ilvl w:val="0"/>
          <w:numId w:val="15"/>
        </w:numPr>
        <w:spacing w:after="0"/>
        <w:ind w:right="40"/>
      </w:pPr>
      <w:r>
        <w:t>Cazoletas de metal con mango de caucho.</w:t>
      </w:r>
    </w:p>
    <w:p w14:paraId="43128BAB" w14:textId="77777777" w:rsidR="009073BD" w:rsidRDefault="005B699E">
      <w:pPr>
        <w:numPr>
          <w:ilvl w:val="0"/>
          <w:numId w:val="15"/>
        </w:numPr>
        <w:spacing w:after="0"/>
        <w:ind w:right="40"/>
      </w:pPr>
      <w:r>
        <w:t>Torniquetes</w:t>
      </w:r>
    </w:p>
    <w:p w14:paraId="3984F8F6" w14:textId="77777777" w:rsidR="009073BD" w:rsidRDefault="005B699E">
      <w:pPr>
        <w:numPr>
          <w:ilvl w:val="0"/>
          <w:numId w:val="15"/>
        </w:numPr>
        <w:spacing w:after="0"/>
      </w:pPr>
      <w:r>
        <w:t>Curas de tipo redonda</w:t>
      </w:r>
    </w:p>
    <w:p w14:paraId="3D4FC70A" w14:textId="77777777" w:rsidR="009073BD" w:rsidRDefault="005B699E">
      <w:pPr>
        <w:numPr>
          <w:ilvl w:val="0"/>
          <w:numId w:val="15"/>
        </w:numPr>
        <w:spacing w:after="0"/>
      </w:pPr>
      <w:r>
        <w:t>Tallos o varillas rectas, varillas de latón, varillas para empujar, boquillas, pajitas y papel de aluminio que se pueden usar para fumar.</w:t>
      </w:r>
    </w:p>
    <w:p w14:paraId="3893A406" w14:textId="77777777" w:rsidR="009073BD" w:rsidRDefault="005B699E">
      <w:pPr>
        <w:numPr>
          <w:ilvl w:val="0"/>
          <w:numId w:val="15"/>
        </w:numPr>
        <w:spacing w:after="0"/>
      </w:pPr>
      <w:r>
        <w:t>Pipas</w:t>
      </w:r>
    </w:p>
    <w:p w14:paraId="13084868" w14:textId="77777777" w:rsidR="009073BD" w:rsidRDefault="005B699E">
      <w:pPr>
        <w:numPr>
          <w:ilvl w:val="0"/>
          <w:numId w:val="15"/>
        </w:numPr>
        <w:spacing w:after="0"/>
      </w:pPr>
      <w:r>
        <w:t>Bálsamo</w:t>
      </w:r>
    </w:p>
    <w:p w14:paraId="3FCE8989" w14:textId="77777777" w:rsidR="009073BD" w:rsidRDefault="005B699E">
      <w:pPr>
        <w:numPr>
          <w:ilvl w:val="0"/>
          <w:numId w:val="15"/>
        </w:numPr>
        <w:spacing w:after="0"/>
      </w:pPr>
      <w:r>
        <w:t>Tubos</w:t>
      </w:r>
    </w:p>
    <w:p w14:paraId="717F18BE" w14:textId="77777777" w:rsidR="009073BD" w:rsidRDefault="005B699E">
      <w:pPr>
        <w:numPr>
          <w:ilvl w:val="0"/>
          <w:numId w:val="15"/>
        </w:numPr>
        <w:spacing w:after="0"/>
      </w:pPr>
      <w:r>
        <w:t>Preservativos masculinos y femeninos</w:t>
      </w:r>
    </w:p>
    <w:p w14:paraId="33E53845" w14:textId="77777777" w:rsidR="009073BD" w:rsidRDefault="005B699E">
      <w:pPr>
        <w:numPr>
          <w:ilvl w:val="0"/>
          <w:numId w:val="15"/>
        </w:numPr>
      </w:pPr>
      <w:r>
        <w:t xml:space="preserve">Lubricantes </w:t>
      </w:r>
    </w:p>
    <w:p w14:paraId="7BAC83A8" w14:textId="77777777" w:rsidR="009073BD" w:rsidRDefault="005B699E">
      <w:r>
        <w:t xml:space="preserve">Adicionalmente, se recomienda que dispongan de un kit de primeros auxilios, el cual debe contener:  </w:t>
      </w:r>
    </w:p>
    <w:p w14:paraId="2443C702" w14:textId="3B5F5FD2" w:rsidR="009073BD" w:rsidRDefault="005B699E">
      <w:pPr>
        <w:numPr>
          <w:ilvl w:val="0"/>
          <w:numId w:val="21"/>
        </w:numPr>
        <w:spacing w:after="0"/>
      </w:pPr>
      <w:r>
        <w:t xml:space="preserve">Guantes de </w:t>
      </w:r>
      <w:del w:id="122" w:author="Alexander Riascos Oñate" w:date="2025-12-29T20:38:00Z" w16du:dateUtc="2025-12-30T01:38:00Z">
        <w:r w:rsidDel="00AE7F47">
          <w:delText>latex</w:delText>
        </w:r>
      </w:del>
      <w:ins w:id="123" w:author="Alexander Riascos Oñate" w:date="2025-12-29T20:38:00Z" w16du:dateUtc="2025-12-30T01:38:00Z">
        <w:r w:rsidR="00AE7F47">
          <w:t>látex</w:t>
        </w:r>
      </w:ins>
      <w:r>
        <w:t xml:space="preserve"> </w:t>
      </w:r>
    </w:p>
    <w:p w14:paraId="57365EAF" w14:textId="77777777" w:rsidR="009073BD" w:rsidRDefault="005B699E">
      <w:pPr>
        <w:numPr>
          <w:ilvl w:val="0"/>
          <w:numId w:val="21"/>
        </w:numPr>
        <w:spacing w:after="0"/>
      </w:pPr>
      <w:r>
        <w:t xml:space="preserve">Gasas estériles </w:t>
      </w:r>
    </w:p>
    <w:p w14:paraId="5BDB39F0" w14:textId="77777777" w:rsidR="009073BD" w:rsidRDefault="005B699E">
      <w:pPr>
        <w:numPr>
          <w:ilvl w:val="0"/>
          <w:numId w:val="21"/>
        </w:numPr>
        <w:spacing w:after="0"/>
      </w:pPr>
      <w:r>
        <w:t xml:space="preserve">Bajalenguas </w:t>
      </w:r>
    </w:p>
    <w:p w14:paraId="044A8847" w14:textId="77777777" w:rsidR="009073BD" w:rsidRDefault="005B699E">
      <w:pPr>
        <w:numPr>
          <w:ilvl w:val="0"/>
          <w:numId w:val="21"/>
        </w:numPr>
        <w:spacing w:after="0"/>
      </w:pPr>
      <w:r>
        <w:t xml:space="preserve">Vendas elásticas </w:t>
      </w:r>
    </w:p>
    <w:p w14:paraId="3A5AC856" w14:textId="77777777" w:rsidR="009073BD" w:rsidRDefault="005B699E">
      <w:pPr>
        <w:numPr>
          <w:ilvl w:val="0"/>
          <w:numId w:val="21"/>
        </w:numPr>
        <w:spacing w:after="0"/>
      </w:pPr>
      <w:r>
        <w:t xml:space="preserve">Vendas de algodón </w:t>
      </w:r>
    </w:p>
    <w:p w14:paraId="47C45C17" w14:textId="77777777" w:rsidR="009073BD" w:rsidRDefault="005B699E">
      <w:pPr>
        <w:numPr>
          <w:ilvl w:val="0"/>
          <w:numId w:val="21"/>
        </w:numPr>
        <w:spacing w:after="0"/>
      </w:pPr>
      <w:r>
        <w:lastRenderedPageBreak/>
        <w:t>Esparadrapo</w:t>
      </w:r>
    </w:p>
    <w:p w14:paraId="530DB7D2" w14:textId="77777777" w:rsidR="009073BD" w:rsidRDefault="005B699E">
      <w:pPr>
        <w:numPr>
          <w:ilvl w:val="0"/>
          <w:numId w:val="21"/>
        </w:numPr>
        <w:spacing w:after="0"/>
      </w:pPr>
      <w:r>
        <w:t>Tijeras de punta roma</w:t>
      </w:r>
    </w:p>
    <w:p w14:paraId="5051C87B" w14:textId="77777777" w:rsidR="009073BD" w:rsidRDefault="005B699E">
      <w:pPr>
        <w:numPr>
          <w:ilvl w:val="0"/>
          <w:numId w:val="21"/>
        </w:numPr>
        <w:spacing w:after="0"/>
      </w:pPr>
      <w:r>
        <w:t>Termómetro clínico</w:t>
      </w:r>
    </w:p>
    <w:p w14:paraId="6C8504AD" w14:textId="77777777" w:rsidR="009073BD" w:rsidRDefault="005B699E">
      <w:pPr>
        <w:numPr>
          <w:ilvl w:val="0"/>
          <w:numId w:val="21"/>
        </w:numPr>
        <w:spacing w:after="0"/>
      </w:pPr>
      <w:r>
        <w:t>Pinzas de depilar (no metálicas preferiblemente)</w:t>
      </w:r>
    </w:p>
    <w:p w14:paraId="46115390" w14:textId="7B4D6DE5" w:rsidR="009073BD" w:rsidRDefault="005B699E">
      <w:pPr>
        <w:numPr>
          <w:ilvl w:val="0"/>
          <w:numId w:val="21"/>
        </w:numPr>
        <w:spacing w:after="0"/>
      </w:pPr>
      <w:proofErr w:type="gramStart"/>
      <w:r>
        <w:t>Jabón antiséptico o solución antiséptica</w:t>
      </w:r>
      <w:proofErr w:type="gramEnd"/>
      <w:r>
        <w:t xml:space="preserve"> (como yodo</w:t>
      </w:r>
      <w:del w:id="124" w:author="Alexander Riascos Oñate" w:date="2025-12-29T20:40:00Z" w16du:dateUtc="2025-12-30T01:40:00Z">
        <w:r w:rsidDel="00AE7F47">
          <w:delText xml:space="preserve"> </w:delText>
        </w:r>
      </w:del>
      <w:r>
        <w:t>povidona o clorhexidina)</w:t>
      </w:r>
    </w:p>
    <w:p w14:paraId="21BF98C0" w14:textId="77777777" w:rsidR="009073BD" w:rsidRDefault="005B699E">
      <w:pPr>
        <w:numPr>
          <w:ilvl w:val="0"/>
          <w:numId w:val="21"/>
        </w:numPr>
        <w:spacing w:after="0"/>
      </w:pPr>
      <w:r>
        <w:t>Solución salina o agua estéril.</w:t>
      </w:r>
    </w:p>
    <w:p w14:paraId="4E53C4A2" w14:textId="77777777" w:rsidR="009073BD" w:rsidRDefault="005B699E">
      <w:pPr>
        <w:numPr>
          <w:ilvl w:val="0"/>
          <w:numId w:val="21"/>
        </w:numPr>
        <w:spacing w:after="0"/>
      </w:pPr>
      <w:r>
        <w:t xml:space="preserve">Alcohol antiséptico </w:t>
      </w:r>
    </w:p>
    <w:p w14:paraId="7EAB4E3E" w14:textId="77777777" w:rsidR="009073BD" w:rsidRDefault="005B699E">
      <w:pPr>
        <w:numPr>
          <w:ilvl w:val="0"/>
          <w:numId w:val="21"/>
        </w:numPr>
        <w:spacing w:after="0"/>
      </w:pPr>
      <w:r>
        <w:t>Toallas húmedas o pañitos desechables.</w:t>
      </w:r>
    </w:p>
    <w:p w14:paraId="0CE5A719" w14:textId="77777777" w:rsidR="009073BD" w:rsidRDefault="005B699E">
      <w:pPr>
        <w:numPr>
          <w:ilvl w:val="0"/>
          <w:numId w:val="21"/>
        </w:numPr>
        <w:spacing w:after="0"/>
      </w:pPr>
      <w:r>
        <w:t xml:space="preserve">Tapabocas </w:t>
      </w:r>
    </w:p>
    <w:p w14:paraId="6148263F" w14:textId="77777777" w:rsidR="009073BD" w:rsidRDefault="005B699E">
      <w:pPr>
        <w:numPr>
          <w:ilvl w:val="0"/>
          <w:numId w:val="21"/>
        </w:numPr>
        <w:spacing w:after="0"/>
      </w:pPr>
      <w:r>
        <w:t>Bolsa para desechos biológicos</w:t>
      </w:r>
    </w:p>
    <w:p w14:paraId="27F0399F" w14:textId="77777777" w:rsidR="009073BD" w:rsidRDefault="005B699E">
      <w:pPr>
        <w:numPr>
          <w:ilvl w:val="0"/>
          <w:numId w:val="21"/>
        </w:numPr>
      </w:pPr>
      <w:r>
        <w:t>Jeringas de 20 cc sin aguja</w:t>
      </w:r>
    </w:p>
    <w:p w14:paraId="45DF5078" w14:textId="77777777" w:rsidR="009073BD" w:rsidRDefault="005B699E">
      <w:pPr>
        <w:pStyle w:val="Ttulo3"/>
        <w:numPr>
          <w:ilvl w:val="2"/>
          <w:numId w:val="6"/>
        </w:numPr>
      </w:pPr>
      <w:bookmarkStart w:id="125" w:name="_v1asoe627lte" w:colFirst="0" w:colLast="0"/>
      <w:bookmarkEnd w:id="125"/>
      <w:r>
        <w:t xml:space="preserve">Insumos </w:t>
      </w:r>
    </w:p>
    <w:p w14:paraId="231EDEEB" w14:textId="77777777" w:rsidR="009073BD" w:rsidRDefault="005B699E">
      <w:r>
        <w:t xml:space="preserve">Se sugiere que los </w:t>
      </w:r>
      <w:r>
        <w:rPr>
          <w:color w:val="FF0000"/>
        </w:rPr>
        <w:t xml:space="preserve">dispositivos </w:t>
      </w:r>
      <w:r>
        <w:t xml:space="preserve">cuenten con: </w:t>
      </w:r>
    </w:p>
    <w:p w14:paraId="725A903F" w14:textId="77777777" w:rsidR="009073BD" w:rsidRDefault="005B699E">
      <w:pPr>
        <w:numPr>
          <w:ilvl w:val="0"/>
          <w:numId w:val="37"/>
        </w:numPr>
        <w:spacing w:after="0"/>
      </w:pPr>
      <w:r>
        <w:t>Insumos de aseo, limpieza y secado que garanticen el cumplimiento de protocolos de lavado de manos o higienización.</w:t>
      </w:r>
    </w:p>
    <w:p w14:paraId="175CA78B" w14:textId="139D3752" w:rsidR="009073BD" w:rsidRDefault="005B699E">
      <w:pPr>
        <w:numPr>
          <w:ilvl w:val="0"/>
          <w:numId w:val="37"/>
        </w:numPr>
        <w:spacing w:after="0"/>
      </w:pPr>
      <w:r>
        <w:t xml:space="preserve">Canecas, guardianes y demás, los dispositivos deben contar con los insumos de aseo, limpieza y secado que garanticen el cumplimiento del protocolo de lavado o higienización de superficies, principalmente con hipoclorito </w:t>
      </w:r>
      <w:del w:id="126" w:author="Alexander Riascos Oñate" w:date="2025-12-29T20:43:00Z" w16du:dateUtc="2025-12-30T01:43:00Z">
        <w:r w:rsidDel="00AE7F47">
          <w:delText xml:space="preserve">y </w:delText>
        </w:r>
      </w:del>
      <w:commentRangeStart w:id="127"/>
      <w:ins w:id="128" w:author="Alexander Riascos Oñate" w:date="2025-12-29T20:43:00Z" w16du:dateUtc="2025-12-30T01:43:00Z">
        <w:r w:rsidR="00AE7F47">
          <w:t>o</w:t>
        </w:r>
      </w:ins>
      <w:commentRangeEnd w:id="127"/>
      <w:ins w:id="129" w:author="Alexander Riascos Oñate" w:date="2025-12-29T20:46:00Z" w16du:dateUtc="2025-12-30T01:46:00Z">
        <w:r w:rsidR="00FE3CD8">
          <w:rPr>
            <w:rStyle w:val="Refdecomentario"/>
          </w:rPr>
          <w:commentReference w:id="127"/>
        </w:r>
      </w:ins>
      <w:ins w:id="130" w:author="Alexander Riascos Oñate" w:date="2025-12-29T20:43:00Z" w16du:dateUtc="2025-12-30T01:43:00Z">
        <w:r w:rsidR="00AE7F47">
          <w:t xml:space="preserve"> </w:t>
        </w:r>
      </w:ins>
      <w:r>
        <w:t xml:space="preserve">amonio. </w:t>
      </w:r>
    </w:p>
    <w:p w14:paraId="58942D47" w14:textId="77777777" w:rsidR="009073BD" w:rsidRDefault="005B699E">
      <w:pPr>
        <w:numPr>
          <w:ilvl w:val="0"/>
          <w:numId w:val="37"/>
        </w:numPr>
        <w:spacing w:after="0"/>
      </w:pPr>
      <w:r>
        <w:t>Recipientes recolectores para material cortopunzante (guardianes) en cada uno de espacios individuales dispuestos para el consumo y al menos uno en los lugares grupales dispuestos para el consumo.</w:t>
      </w:r>
    </w:p>
    <w:p w14:paraId="4799D5F5" w14:textId="77777777" w:rsidR="009073BD" w:rsidRDefault="005B699E">
      <w:pPr>
        <w:numPr>
          <w:ilvl w:val="0"/>
          <w:numId w:val="37"/>
        </w:numPr>
        <w:spacing w:after="0"/>
      </w:pPr>
      <w:r>
        <w:t>Espejos de mano.</w:t>
      </w:r>
    </w:p>
    <w:p w14:paraId="73B1F7AF" w14:textId="77777777" w:rsidR="009073BD" w:rsidRDefault="005B699E">
      <w:pPr>
        <w:numPr>
          <w:ilvl w:val="0"/>
          <w:numId w:val="37"/>
        </w:numPr>
        <w:spacing w:after="0"/>
      </w:pPr>
      <w:r>
        <w:t>Bolsas rojas para desechar material contaminado.</w:t>
      </w:r>
    </w:p>
    <w:p w14:paraId="0D77F30E" w14:textId="77777777" w:rsidR="009073BD" w:rsidRDefault="005B699E">
      <w:pPr>
        <w:numPr>
          <w:ilvl w:val="0"/>
          <w:numId w:val="37"/>
        </w:numPr>
        <w:spacing w:after="0"/>
      </w:pPr>
      <w:r>
        <w:t>Bolsas de papel para los kits de material higiénico de inyección.</w:t>
      </w:r>
    </w:p>
    <w:p w14:paraId="4DB42AF0" w14:textId="77777777" w:rsidR="009073BD" w:rsidRDefault="005B699E">
      <w:pPr>
        <w:numPr>
          <w:ilvl w:val="0"/>
          <w:numId w:val="37"/>
        </w:numPr>
        <w:spacing w:after="0"/>
      </w:pPr>
      <w:r>
        <w:t xml:space="preserve">Pinzas de metal para la recolección de material que se haya descartado incorrectamente o en el espacio público. </w:t>
      </w:r>
    </w:p>
    <w:p w14:paraId="13E024A3" w14:textId="77777777" w:rsidR="009073BD" w:rsidRDefault="005B699E">
      <w:pPr>
        <w:numPr>
          <w:ilvl w:val="0"/>
          <w:numId w:val="37"/>
        </w:numPr>
      </w:pPr>
      <w:r>
        <w:t>Papelería, cajas de transporte y demás insumos necesarios para el desarrollo de sus actividades.</w:t>
      </w:r>
    </w:p>
    <w:p w14:paraId="18EA46D3" w14:textId="77777777" w:rsidR="009073BD" w:rsidRDefault="005B699E">
      <w:pPr>
        <w:pStyle w:val="Ttulo2"/>
        <w:numPr>
          <w:ilvl w:val="1"/>
          <w:numId w:val="6"/>
        </w:numPr>
      </w:pPr>
      <w:bookmarkStart w:id="131" w:name="_qpv2hsp8rqe1" w:colFirst="0" w:colLast="0"/>
      <w:bookmarkEnd w:id="131"/>
      <w:r>
        <w:t xml:space="preserve">Establecer los horarios de operación </w:t>
      </w:r>
    </w:p>
    <w:p w14:paraId="6EABDCAC" w14:textId="77777777" w:rsidR="009073BD" w:rsidRDefault="005B699E">
      <w:r>
        <w:t xml:space="preserve">Los horarios de apertura de los </w:t>
      </w:r>
      <w:r>
        <w:rPr>
          <w:color w:val="FF0000"/>
        </w:rPr>
        <w:t xml:space="preserve">dispositivos </w:t>
      </w:r>
      <w:r>
        <w:t xml:space="preserve">podrían constituir una barrera de acceso entre las PUD, puesto que el consumo no necesariamente se limita a momentos específicos del día. Sin </w:t>
      </w:r>
      <w:r>
        <w:lastRenderedPageBreak/>
        <w:t xml:space="preserve">embargo, contar con horarios extendidos no siempre es fácil para los operadores, puesto que implica costos elevados por el funcionamiento y en muchas ocasiones por razones de seguridad se prefiere limitar a horarios durante el día. Se recomienda establecer horarios en función de las necesidades locales. </w:t>
      </w:r>
    </w:p>
    <w:p w14:paraId="523DB263" w14:textId="77777777" w:rsidR="009073BD" w:rsidRDefault="005B699E">
      <w:pPr>
        <w:rPr>
          <w:color w:val="FF0000"/>
        </w:rPr>
      </w:pPr>
      <w:r>
        <w:t xml:space="preserve">Un centro con atención las 24 horas del día podría tener un impacto sobre el número de sobredosis que ocurren en la noche y disminuir las barreras de acceso para las mujeres, las personas sin hogar y las personas que consumen estimulantes; y  </w:t>
      </w:r>
      <w:hyperlink r:id="rId70">
        <w:r>
          <w:t>(Montero-Moraga et al., 2020)</w:t>
        </w:r>
      </w:hyperlink>
      <w:r>
        <w:t>. Estos dispositivos podrían operar más fácilmente al estar integrados a otros centros de servicios sociales que ya funcionen las 24 horas del día.</w:t>
      </w:r>
      <w:r>
        <w:rPr>
          <w:color w:val="FF0000"/>
        </w:rPr>
        <w:t xml:space="preserve"> </w:t>
      </w:r>
    </w:p>
    <w:p w14:paraId="23F15C34" w14:textId="77777777" w:rsidR="009073BD" w:rsidRDefault="005B699E">
      <w:r>
        <w:t>Se recomienda establecer un horario de funcionamiento en función de la identificación de las necesidades locales. Una vez establecidos, los horarios de funcionamiento deben ser claros y congruentes al tipo de dispositivo, asegurando una prestación efectiva del mismo y de conocimiento para las personas usuarias. Cualquier cambio en el horario de funcionamiento del dispositivo (p. ej., personal limitado, cierres temporales, servicios limitados, cambios en el horario regular) debe comunicarse claramente a los usuarios para que se puedan ofrecer alternativas, así como para mantener relaciones de confianza.</w:t>
      </w:r>
    </w:p>
    <w:p w14:paraId="7D6B015E" w14:textId="77777777" w:rsidR="009073BD" w:rsidRDefault="005B699E">
      <w:pPr>
        <w:pStyle w:val="Ttulo2"/>
        <w:numPr>
          <w:ilvl w:val="1"/>
          <w:numId w:val="6"/>
        </w:numPr>
      </w:pPr>
      <w:bookmarkStart w:id="132" w:name="_9lotmbwem9mk" w:colFirst="0" w:colLast="0"/>
      <w:bookmarkEnd w:id="132"/>
      <w:r>
        <w:t>Realizar actividades de socialización y divulgación con actores clave</w:t>
      </w:r>
    </w:p>
    <w:p w14:paraId="0D20621F" w14:textId="77777777" w:rsidR="009073BD" w:rsidRDefault="005B699E">
      <w:r>
        <w:t>Antes de iniciar la operación del</w:t>
      </w:r>
      <w:r>
        <w:rPr>
          <w:color w:val="FF0000"/>
        </w:rPr>
        <w:t xml:space="preserve"> dispositivo</w:t>
      </w:r>
      <w:r>
        <w:t>, se recomienda llevar a cabo un proceso previo de acercamiento y socialización con la comunidad del entorno, con el fin de generar confianza, prevenir resistencias y construir condiciones de aceptación. Este proceso debe incluir espacios de diálogo con líderes comunitarios, actores locales y residentes, explicando los objetivos, beneficios y protocolos de funcionamiento del dispositivo. Esta estrategia permite prevenir el fenómeno del “NIMBY” (Not In My Backyard/ No en mi patio tarsero), reducir estigmas y facilitar la integración del dispositivo en la dinámica comunitaria.</w:t>
      </w:r>
    </w:p>
    <w:p w14:paraId="2E60F330" w14:textId="6351D53A" w:rsidR="009073BD" w:rsidRDefault="005B699E">
      <w:r>
        <w:t xml:space="preserve">Asimismo, se debe implementar una estrategia de socialización y divulgación dirigida a las personas que usan drogas, utilizando metodologías basadas en redes comunitarias, pares y trabajo territorial. Esta estrategia busca garantizar que la población objetivo conozca la existencia del dispositivo, sus beneficios, reglas de uso y cómo acceder de forma voluntaria, sin dejar de lado la prohibición expresa de hacer publicidad sobre el dispositivo, pero sí generando, por </w:t>
      </w:r>
      <w:del w:id="133" w:author="Alexander Riascos Oñate" w:date="2025-12-29T20:51:00Z" w16du:dateUtc="2025-12-30T01:51:00Z">
        <w:r w:rsidDel="007643E4">
          <w:delText>ejemplo</w:delText>
        </w:r>
      </w:del>
      <w:ins w:id="134" w:author="Alexander Riascos Oñate" w:date="2025-12-29T20:51:00Z" w16du:dateUtc="2025-12-30T01:51:00Z">
        <w:r w:rsidR="007643E4">
          <w:t>ejemplo,</w:t>
        </w:r>
      </w:ins>
      <w:r>
        <w:t xml:space="preserve"> a través del efecto de bola de nieve, que quienes lo necesiten puedan conocer sobre la existencia del dispositivo. La </w:t>
      </w:r>
      <w:proofErr w:type="gramStart"/>
      <w:r>
        <w:t>participación activa</w:t>
      </w:r>
      <w:proofErr w:type="gramEnd"/>
      <w:r>
        <w:t xml:space="preserve"> de pares comunitarios es </w:t>
      </w:r>
      <w:r>
        <w:lastRenderedPageBreak/>
        <w:t>fundamental en esta fase, dado su rol clave en la construcción de confianza y acercamiento respetuoso.</w:t>
      </w:r>
    </w:p>
    <w:p w14:paraId="585E4D8E" w14:textId="77777777" w:rsidR="009073BD" w:rsidRDefault="005B699E">
      <w:pPr>
        <w:pStyle w:val="Ttulo2"/>
        <w:numPr>
          <w:ilvl w:val="1"/>
          <w:numId w:val="6"/>
        </w:numPr>
      </w:pPr>
      <w:bookmarkStart w:id="135" w:name="_fin3mi4pcwn" w:colFirst="0" w:colLast="0"/>
      <w:bookmarkEnd w:id="135"/>
      <w:r>
        <w:t xml:space="preserve">Integrar el dispositivo a una red más amplia de servicios de salud y sociales </w:t>
      </w:r>
    </w:p>
    <w:p w14:paraId="34D2279D" w14:textId="77777777" w:rsidR="009073BD" w:rsidRDefault="005B699E">
      <w:pPr>
        <w:spacing w:before="240" w:after="240"/>
      </w:pPr>
      <w:r>
        <w:t>Para garantizar una atención integral y efectiva a las personas que consumen sustancias psicoactivas, es fundamental que los dispositivos operen dentro de una red integral e integrada de servicios de salud y sociales. Una vez determinada la modalidad del dispositivo y definidas las acciones que en él ocurrirán, se deberá realizar un mapeo de los servicios disponibles en el territorio, con el fin de establecer mecanismos de socialización, articulación y canalización efectiva que faciliten el acceso a atención médica, salud mental, alimentación, alojamiento, atención psicosocial, orientación legal, programas de inclusión social, entre otros.</w:t>
      </w:r>
    </w:p>
    <w:p w14:paraId="7D468281" w14:textId="77777777" w:rsidR="009073BD" w:rsidRDefault="005B699E">
      <w:pPr>
        <w:spacing w:before="240" w:after="240"/>
      </w:pPr>
      <w:r>
        <w:t>En los casos en los que exista un trabajo comunitario previo, el dispositivo podrá apoyarse en relaciones ya establecidas, actores aliados y demandas previamente identificadas, lo cual facilitará su integración al tejido local, la activación temprana de rutas de atención y la construcción de redes corresponsables.</w:t>
      </w:r>
    </w:p>
    <w:p w14:paraId="15099237" w14:textId="77777777" w:rsidR="009073BD" w:rsidRDefault="005B699E">
      <w:pPr>
        <w:spacing w:before="240" w:after="240"/>
      </w:pPr>
      <w:r>
        <w:t>No obstante, cuando el dispositivo se implemente en contextos donde aún no hay una red consolidada ni vínculos construidos, su rol será precisamente el de contribuir a su formación. En estos escenarios, será necesario promover procesos de diálogo, identificación de actores clave, sensibilización institucional y generación de acuerdos mínimos de actuación que permitan garantizar respuestas oportunas y sostenibles frente a las necesidades emergentes. En este sentido, la articulación con redes de servicios sociales y de salud debe entenderse como una meta de mediano plazo, que se construye progresivamente desde el trabajo territorial y comunitario, y no como una condición previa para su funcionamiento. Muchos dispositivos comunitarios inician precisamente como catalizadores de nuevas relaciones interinstitucionales y de confianza en los territorios donde operan.</w:t>
      </w:r>
    </w:p>
    <w:p w14:paraId="2B3B0B7E" w14:textId="77777777" w:rsidR="009073BD" w:rsidRDefault="005B699E">
      <w:pPr>
        <w:spacing w:before="240" w:after="240"/>
      </w:pPr>
      <w:r>
        <w:t>Dado que los dispositivos orientados en este lineamiento se centran en las acciones del cuidado de la salud, su sostenibilidad y efectividad dependen de la articulación activa con otras entidades responsables de la atención social y comunitaria. Por lo tanto, se recomienda fortalecer la gestión intersectorial con organismos gubernamentales, organizaciones de la sociedad civil y actores comunitarios, con el fin de coordinar esfuerzos y garantizar la continuidad del cuidado. La colaboración entre sectores permitirá ofrecer respuestas más integrales, reducir barreras de acceso y contribuir al bienestar y dignidad de las personas usuarias.</w:t>
      </w:r>
    </w:p>
    <w:p w14:paraId="1334AD81" w14:textId="77777777" w:rsidR="009073BD" w:rsidRDefault="005B699E">
      <w:pPr>
        <w:pStyle w:val="Ttulo1"/>
        <w:numPr>
          <w:ilvl w:val="0"/>
          <w:numId w:val="6"/>
        </w:numPr>
      </w:pPr>
      <w:bookmarkStart w:id="136" w:name="_1v3w7zjepyfy" w:colFirst="0" w:colLast="0"/>
      <w:bookmarkEnd w:id="136"/>
      <w:r>
        <w:lastRenderedPageBreak/>
        <w:t xml:space="preserve">Orientaciones para la implementación </w:t>
      </w:r>
    </w:p>
    <w:p w14:paraId="66F0E156" w14:textId="77777777" w:rsidR="009073BD" w:rsidRDefault="005B699E">
      <w:pPr>
        <w:pStyle w:val="Ttulo2"/>
        <w:numPr>
          <w:ilvl w:val="1"/>
          <w:numId w:val="6"/>
        </w:numPr>
      </w:pPr>
      <w:bookmarkStart w:id="137" w:name="_b136eayh0uhw" w:colFirst="0" w:colLast="0"/>
      <w:bookmarkEnd w:id="137"/>
      <w:r>
        <w:t xml:space="preserve">Acciones de cuidado </w:t>
      </w:r>
    </w:p>
    <w:p w14:paraId="42019847" w14:textId="6BF188DC" w:rsidR="009073BD" w:rsidRDefault="005B699E">
      <w:r>
        <w:t xml:space="preserve"> El proceso de acogida a las </w:t>
      </w:r>
      <w:proofErr w:type="gramStart"/>
      <w:r>
        <w:t>PUD,</w:t>
      </w:r>
      <w:proofErr w:type="gramEnd"/>
      <w:r>
        <w:t xml:space="preserve"> es la </w:t>
      </w:r>
      <w:del w:id="138" w:author="Alexander Riascos Oñate" w:date="2025-12-29T20:55:00Z" w16du:dateUtc="2025-12-30T01:55:00Z">
        <w:r w:rsidDel="007643E4">
          <w:delText xml:space="preserve"> </w:delText>
        </w:r>
      </w:del>
      <w:r>
        <w:t xml:space="preserve">base para todo el funcionamiento de los dispositivos, puesto que busca generar y sostener un ambiente de seguridad afectiva, en términos de la confianza, recepción y trato sin discriminación alguna, donde se pueden expresar en sus situaciones, necesidades e intereses. La acogida contempla la presentación de los objetivos del dispositivo, los acuerdos éticos de confidencialidad, entre otros. Algunos elementos </w:t>
      </w:r>
      <w:proofErr w:type="gramStart"/>
      <w:r>
        <w:t>a</w:t>
      </w:r>
      <w:proofErr w:type="gramEnd"/>
      <w:r>
        <w:t xml:space="preserve"> tener en cuenta son: </w:t>
      </w:r>
    </w:p>
    <w:p w14:paraId="523BB52E" w14:textId="77777777" w:rsidR="009073BD" w:rsidRDefault="005B699E">
      <w:pPr>
        <w:numPr>
          <w:ilvl w:val="0"/>
          <w:numId w:val="31"/>
        </w:numPr>
        <w:spacing w:after="0"/>
      </w:pPr>
      <w:r>
        <w:t xml:space="preserve">Las personas usuarias deben ser informadas del contenido y actividades de la oferta de servicios con la que cuenta el dispositivo y de las reglas para su utilización; dentro de estas está prohibido el suministro, venta o donación de las sustancias, cada usuario o usuaria debe llevar su propia dosis, además, las personas deben administrarse la sustancia, teniendo en cuenta la orientación del personal de la sala de consumo, pero sin que estos intervengan físicamente en la administración, ni en preparación de la sustancia. </w:t>
      </w:r>
    </w:p>
    <w:p w14:paraId="57A29A4C" w14:textId="77777777" w:rsidR="009073BD" w:rsidRDefault="005B699E">
      <w:pPr>
        <w:numPr>
          <w:ilvl w:val="0"/>
          <w:numId w:val="31"/>
        </w:numPr>
        <w:spacing w:after="0"/>
      </w:pPr>
      <w:r>
        <w:t>El servicio debe ser flexible para adaptarse a las necesidades de las PUD y que serán potenciales usuarias del dispositivo, así como de la comunidad.</w:t>
      </w:r>
    </w:p>
    <w:p w14:paraId="140647BA" w14:textId="77777777" w:rsidR="009073BD" w:rsidRDefault="005B699E">
      <w:pPr>
        <w:numPr>
          <w:ilvl w:val="0"/>
          <w:numId w:val="31"/>
        </w:numPr>
        <w:spacing w:after="0"/>
      </w:pPr>
      <w:r>
        <w:t xml:space="preserve">El servicio debe describir el perfil de la población a la que se dirige, los criterios de admisión y exclusión de </w:t>
      </w:r>
      <w:proofErr w:type="gramStart"/>
      <w:r>
        <w:t>los mismos</w:t>
      </w:r>
      <w:proofErr w:type="gramEnd"/>
      <w:r>
        <w:t xml:space="preserve">, el proceso de admisión, así como el proceso de registro de personas. Por ejemplo, establecer si es un espacio exclusivo o prioritario para mujeres, población OSIGD (LGBTIQ+), etc. </w:t>
      </w:r>
    </w:p>
    <w:p w14:paraId="4FFA768C" w14:textId="1B901F3B" w:rsidR="009073BD" w:rsidRDefault="005B699E">
      <w:pPr>
        <w:numPr>
          <w:ilvl w:val="0"/>
          <w:numId w:val="31"/>
        </w:numPr>
        <w:spacing w:after="0"/>
      </w:pPr>
      <w:r>
        <w:t xml:space="preserve">Se debe explicar a las personas de los posibles beneficios, limitaciones, desventajas y riesgos, y </w:t>
      </w:r>
      <w:r>
        <w:rPr>
          <w:color w:val="FF0000"/>
        </w:rPr>
        <w:t>contar con el consentimiento informado antes de recibir la atención,</w:t>
      </w:r>
      <w:r>
        <w:t xml:space="preserve"> en los casos</w:t>
      </w:r>
      <w:ins w:id="139" w:author="Alexander Riascos Oñate" w:date="2025-12-29T20:58:00Z" w16du:dateUtc="2025-12-30T01:58:00Z">
        <w:r w:rsidR="007470F4">
          <w:t>,</w:t>
        </w:r>
      </w:ins>
      <w:r>
        <w:t xml:space="preserve"> por ejemplo</w:t>
      </w:r>
      <w:ins w:id="140" w:author="Alexander Riascos Oñate" w:date="2025-12-29T20:58:00Z" w16du:dateUtc="2025-12-30T01:58:00Z">
        <w:r w:rsidR="007470F4">
          <w:t>,</w:t>
        </w:r>
      </w:ins>
      <w:r>
        <w:t xml:space="preserve"> en los que se realicen pruebas de tamizaje o procedimientos médicos, de acuerdo con la normatividad vigente.</w:t>
      </w:r>
    </w:p>
    <w:p w14:paraId="56A2B9BE" w14:textId="77777777" w:rsidR="009073BD" w:rsidRDefault="005B699E">
      <w:pPr>
        <w:numPr>
          <w:ilvl w:val="0"/>
          <w:numId w:val="31"/>
        </w:numPr>
        <w:spacing w:after="0"/>
        <w:rPr>
          <w:color w:val="9900FF"/>
        </w:rPr>
      </w:pPr>
      <w:commentRangeStart w:id="141"/>
      <w:r>
        <w:rPr>
          <w:color w:val="9900FF"/>
        </w:rPr>
        <w:t xml:space="preserve">Se recomienda que todo dispositivo comunitario cuente con un mecanismo de registro de consentimiento informado adaptado a su enfoque de bajo umbral, que permita dejar constancia de la voluntad libre, informada y voluntaria de la persona para recibir los servicios ofrecidos. Aunque el formato no debe convertirse en una barrera de acceso, sí es necesario contar con evidencia de que la persona fue informada sobre los objetivos, reglas del servicio, limitaciones, posibles riesgos y rutas de atención. El consentimiento puede ser recogido de forma escrita, verbal documentada o mediante formatos alternativos accesibles. </w:t>
      </w:r>
      <w:r>
        <w:rPr>
          <w:color w:val="FF0000"/>
        </w:rPr>
        <w:t xml:space="preserve">En ausencia de un mecanismo de consentimiento, las organizaciones operadoras deben ser conscientes de los riesgos que podrían derivarse </w:t>
      </w:r>
      <w:r>
        <w:rPr>
          <w:color w:val="FF0000"/>
        </w:rPr>
        <w:lastRenderedPageBreak/>
        <w:t>en caso de un evento adverso, por lo que se recomienda evaluar cuidadosamente las implicaciones éticas y jurídicas de cada modalidad operativa.</w:t>
      </w:r>
      <w:commentRangeEnd w:id="141"/>
      <w:r>
        <w:commentReference w:id="141"/>
      </w:r>
    </w:p>
    <w:p w14:paraId="3BBC828B" w14:textId="73B3B85D" w:rsidR="009073BD" w:rsidRDefault="005B699E">
      <w:pPr>
        <w:numPr>
          <w:ilvl w:val="0"/>
          <w:numId w:val="31"/>
        </w:numPr>
        <w:spacing w:after="0"/>
      </w:pPr>
      <w:r>
        <w:t xml:space="preserve">La información sensible de las personas usuarias de los diferentes </w:t>
      </w:r>
      <w:del w:id="142" w:author="Alexander Riascos Oñate" w:date="2025-12-29T20:59:00Z" w16du:dateUtc="2025-12-30T01:59:00Z">
        <w:r w:rsidDel="007470F4">
          <w:delText>servicios,</w:delText>
        </w:r>
      </w:del>
      <w:ins w:id="143" w:author="Alexander Riascos Oñate" w:date="2025-12-29T20:59:00Z" w16du:dateUtc="2025-12-30T01:59:00Z">
        <w:r w:rsidR="007470F4">
          <w:t>servicios</w:t>
        </w:r>
      </w:ins>
      <w:r>
        <w:t xml:space="preserve"> debe ser tratada confidencialmente por el equipo de atención directa responsable del dispositivo y las autoridades intervinientes.</w:t>
      </w:r>
    </w:p>
    <w:p w14:paraId="49E8E424" w14:textId="77777777" w:rsidR="009073BD" w:rsidRDefault="005B699E">
      <w:pPr>
        <w:numPr>
          <w:ilvl w:val="0"/>
          <w:numId w:val="31"/>
        </w:numPr>
      </w:pPr>
      <w:r>
        <w:t xml:space="preserve">Los servicios deben contar con la descripción de los procedimientos, reglamentos y demás normativas, derechos y responsabilidades de los servicios a las personas usuarias, los cuales deben estar expuestos en un lugar visible y deben ser accesibles para todas las personas que hacen uso del servicio del dispositivo. </w:t>
      </w:r>
    </w:p>
    <w:p w14:paraId="06850429" w14:textId="77777777" w:rsidR="009073BD" w:rsidRDefault="005B699E">
      <w:pPr>
        <w:pStyle w:val="Ttulo3"/>
        <w:numPr>
          <w:ilvl w:val="2"/>
          <w:numId w:val="6"/>
        </w:numPr>
      </w:pPr>
      <w:bookmarkStart w:id="144" w:name="_ml1d4h4lc2t8" w:colFirst="0" w:colLast="0"/>
      <w:bookmarkEnd w:id="144"/>
      <w:r>
        <w:t xml:space="preserve">Gestión de casos </w:t>
      </w:r>
    </w:p>
    <w:p w14:paraId="37FD4C85" w14:textId="1983D216" w:rsidR="009073BD" w:rsidRDefault="005B699E">
      <w:r>
        <w:t>Se concibe como una forma de ofrecer, avanzar y mejorar atención integral e integrada en salud, centrado en la responsabilidad compartida de coordinar los cuidados, recursos, servicios y profesionales, acorde con la necesidad y en concertación con las personas, familias y comunidades, según situación y condiciones particulares. Incluye los procesos que se adelanta</w:t>
      </w:r>
      <w:ins w:id="145" w:author="Alexander Riascos Oñate" w:date="2025-12-29T21:00:00Z" w16du:dateUtc="2025-12-30T02:00:00Z">
        <w:r w:rsidR="003E5095">
          <w:t>n</w:t>
        </w:r>
      </w:ins>
      <w:r>
        <w:t xml:space="preserve"> en los escenarios colectivos, dentro del entorno comunitario e institucional. Implica desde la identificación de necesidades, la canalización, el acompañamiento y seguimiento del caso. </w:t>
      </w:r>
    </w:p>
    <w:p w14:paraId="0B6D69EE" w14:textId="77777777" w:rsidR="009073BD" w:rsidRDefault="005B699E">
      <w:pPr>
        <w:numPr>
          <w:ilvl w:val="0"/>
          <w:numId w:val="17"/>
        </w:numPr>
        <w:spacing w:after="0"/>
      </w:pPr>
      <w:r>
        <w:rPr>
          <w:b/>
          <w:bCs/>
        </w:rPr>
        <w:t xml:space="preserve">Identificación de necesidades: </w:t>
      </w:r>
      <w:r>
        <w:t xml:space="preserve">Comprende acciones de valoración y detección del riesgo de la población en salud mental y consumo de sustancias psicoactivas, como: </w:t>
      </w:r>
    </w:p>
    <w:p w14:paraId="7F857A3E" w14:textId="77777777" w:rsidR="009073BD" w:rsidRDefault="005B699E">
      <w:pPr>
        <w:numPr>
          <w:ilvl w:val="0"/>
          <w:numId w:val="17"/>
        </w:numPr>
        <w:spacing w:after="0"/>
        <w:ind w:left="1440"/>
      </w:pPr>
      <w:r>
        <w:t xml:space="preserve">Aplicación de pruebas de tamización para la detección de riesgos en salud mental y por consumo de sustancias psicoactivas. </w:t>
      </w:r>
    </w:p>
    <w:p w14:paraId="3EAF91DD" w14:textId="77777777" w:rsidR="009073BD" w:rsidRDefault="005B699E">
      <w:pPr>
        <w:numPr>
          <w:ilvl w:val="0"/>
          <w:numId w:val="17"/>
        </w:numPr>
        <w:spacing w:after="0"/>
        <w:ind w:left="1440"/>
      </w:pPr>
      <w:r>
        <w:t>Clasificación del riesgo para la salud asociado al consumo de sustancias y salud mental.</w:t>
      </w:r>
    </w:p>
    <w:p w14:paraId="707B9024" w14:textId="77777777" w:rsidR="009073BD" w:rsidRDefault="005B699E">
      <w:pPr>
        <w:numPr>
          <w:ilvl w:val="0"/>
          <w:numId w:val="17"/>
        </w:numPr>
        <w:spacing w:after="0"/>
        <w:ind w:left="1440"/>
      </w:pPr>
      <w:r>
        <w:t>Valoración de otros riesgos de salud y psicosociales asociados.</w:t>
      </w:r>
    </w:p>
    <w:p w14:paraId="4F55B282" w14:textId="5A8FFD11" w:rsidR="009073BD" w:rsidRDefault="005B699E">
      <w:pPr>
        <w:numPr>
          <w:ilvl w:val="0"/>
          <w:numId w:val="17"/>
        </w:numPr>
        <w:spacing w:after="0"/>
        <w:ind w:left="1440"/>
      </w:pPr>
      <w:del w:id="146" w:author="Alexander Riascos Oñate" w:date="2025-12-29T21:02:00Z" w16du:dateUtc="2025-12-30T02:02:00Z">
        <w:r w:rsidDel="003E5095">
          <w:delText xml:space="preserve">Disponibilidad </w:delText>
        </w:r>
      </w:del>
      <w:ins w:id="147" w:author="Alexander Riascos Oñate" w:date="2025-12-29T21:02:00Z" w16du:dateUtc="2025-12-30T02:02:00Z">
        <w:r w:rsidR="003E5095">
          <w:t>Realización</w:t>
        </w:r>
        <w:r w:rsidR="003E5095">
          <w:t xml:space="preserve"> </w:t>
        </w:r>
      </w:ins>
      <w:r>
        <w:t>de asesorías y pruebas rápidas.</w:t>
      </w:r>
    </w:p>
    <w:p w14:paraId="25AE01C4" w14:textId="79BAEE67" w:rsidR="009073BD" w:rsidRDefault="005B699E">
      <w:pPr>
        <w:numPr>
          <w:ilvl w:val="0"/>
          <w:numId w:val="17"/>
        </w:numPr>
        <w:spacing w:after="0"/>
      </w:pPr>
      <w:r>
        <w:t xml:space="preserve">Se deben presentar los resultados de tamización, los cuales se pueden acompañar de estrategias como la </w:t>
      </w:r>
      <w:del w:id="148" w:author="Alexander Riascos Oñate" w:date="2025-12-29T21:04:00Z" w16du:dateUtc="2025-12-30T02:04:00Z">
        <w:r w:rsidDel="00F528AA">
          <w:delText xml:space="preserve"> </w:delText>
        </w:r>
      </w:del>
      <w:r>
        <w:t>intervención breve, entrevista motivacional, primeros auxilios psicológicos con el fin de ofrecer a la persona la activación de rutas específicas de atención en salud que se requieran, así como los apoyos complementarios del caso en materia social.</w:t>
      </w:r>
    </w:p>
    <w:p w14:paraId="1F867C32" w14:textId="2478D62B" w:rsidR="009073BD" w:rsidRDefault="005B699E">
      <w:pPr>
        <w:numPr>
          <w:ilvl w:val="0"/>
          <w:numId w:val="17"/>
        </w:numPr>
        <w:spacing w:after="0"/>
      </w:pPr>
      <w:r>
        <w:rPr>
          <w:b/>
          <w:bCs/>
        </w:rPr>
        <w:t>Canalización:</w:t>
      </w:r>
      <w:r>
        <w:t xml:space="preserve"> Consiste en promover la vinculación </w:t>
      </w:r>
      <w:del w:id="149" w:author="Alexander Riascos Oñate" w:date="2025-12-29T21:06:00Z" w16du:dateUtc="2025-12-30T02:06:00Z">
        <w:r w:rsidDel="00F528AA">
          <w:delText xml:space="preserve">dentro </w:delText>
        </w:r>
      </w:del>
      <w:ins w:id="150" w:author="Alexander Riascos Oñate" w:date="2025-12-29T21:06:00Z" w16du:dateUtc="2025-12-30T02:06:00Z">
        <w:r w:rsidR="00F528AA">
          <w:t>a</w:t>
        </w:r>
        <w:r w:rsidR="00F528AA">
          <w:t xml:space="preserve"> </w:t>
        </w:r>
      </w:ins>
      <w:r>
        <w:t xml:space="preserve">redes de atención integral e integrada, con el objetivo de permitir el acceso efectivo a otros servicios sociales y de salud, </w:t>
      </w:r>
      <w:proofErr w:type="gramStart"/>
      <w:r>
        <w:t>como</w:t>
      </w:r>
      <w:proofErr w:type="gramEnd"/>
      <w:r>
        <w:t xml:space="preserve"> por ejemplo, acceso a programas de mantenimiento con metadona, consulta con especialistas, activación de rutas para la atención de las violencias de género, etc. </w:t>
      </w:r>
    </w:p>
    <w:p w14:paraId="0557424A" w14:textId="77777777" w:rsidR="009073BD" w:rsidRDefault="005B699E">
      <w:pPr>
        <w:numPr>
          <w:ilvl w:val="0"/>
          <w:numId w:val="17"/>
        </w:numPr>
      </w:pPr>
      <w:r>
        <w:rPr>
          <w:b/>
          <w:bCs/>
        </w:rPr>
        <w:lastRenderedPageBreak/>
        <w:t>Acompañamiento y seguimiento del caso:</w:t>
      </w:r>
      <w:r>
        <w:t xml:space="preserve"> Implica acompañamiento y asesoría orientada a promover la adherencia a la atención recomendada, y a sostenerse en el proceso.</w:t>
      </w:r>
    </w:p>
    <w:p w14:paraId="7F96C63A" w14:textId="77777777" w:rsidR="009073BD" w:rsidRDefault="005B699E">
      <w:pPr>
        <w:spacing w:before="240" w:after="0"/>
        <w:ind w:right="600"/>
        <w:jc w:val="left"/>
      </w:pPr>
      <w:r>
        <w:rPr>
          <w:b/>
          <w:bCs/>
        </w:rPr>
        <w:t>Figura 9.</w:t>
      </w:r>
      <w:r>
        <w:t xml:space="preserve"> Adecuada gestión de casos. </w:t>
      </w:r>
    </w:p>
    <w:p w14:paraId="563FABDC" w14:textId="77777777" w:rsidR="009073BD" w:rsidRDefault="005B699E">
      <w:r>
        <w:rPr>
          <w:noProof/>
        </w:rPr>
        <w:drawing>
          <wp:inline distT="114300" distB="114300" distL="114300" distR="114300" wp14:anchorId="49D09202" wp14:editId="617E2566">
            <wp:extent cx="5886450" cy="3154851"/>
            <wp:effectExtent l="0" t="0" r="0" b="0"/>
            <wp:docPr id="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71"/>
                    <a:srcRect l="961" t="5635"/>
                    <a:stretch>
                      <a:fillRect/>
                    </a:stretch>
                  </pic:blipFill>
                  <pic:spPr>
                    <a:xfrm>
                      <a:off x="0" y="0"/>
                      <a:ext cx="5886450" cy="3154851"/>
                    </a:xfrm>
                    <a:prstGeom prst="rect">
                      <a:avLst/>
                    </a:prstGeom>
                    <a:ln/>
                  </pic:spPr>
                </pic:pic>
              </a:graphicData>
            </a:graphic>
          </wp:inline>
        </w:drawing>
      </w:r>
    </w:p>
    <w:p w14:paraId="63B0FC73" w14:textId="77777777" w:rsidR="009073BD" w:rsidRDefault="005B699E">
      <w:pPr>
        <w:spacing w:after="240"/>
        <w:ind w:right="600"/>
      </w:pPr>
      <w:r>
        <w:rPr>
          <w:i/>
          <w:iCs/>
        </w:rPr>
        <w:t>Fuente: Imagen de referencia, elaboración propia 2025</w:t>
      </w:r>
    </w:p>
    <w:p w14:paraId="17D1A657" w14:textId="77777777" w:rsidR="009073BD" w:rsidRDefault="005B699E">
      <w:pPr>
        <w:pStyle w:val="Ttulo3"/>
        <w:numPr>
          <w:ilvl w:val="2"/>
          <w:numId w:val="6"/>
        </w:numPr>
      </w:pPr>
      <w:bookmarkStart w:id="151" w:name="_ugxve0knmwrv" w:colFirst="0" w:colLast="0"/>
      <w:bookmarkEnd w:id="151"/>
      <w:r>
        <w:t xml:space="preserve">Atención con enfoque diferencial </w:t>
      </w:r>
    </w:p>
    <w:p w14:paraId="60E713EC" w14:textId="2A970E11" w:rsidR="009073BD" w:rsidRDefault="005B699E">
      <w:r>
        <w:t xml:space="preserve">El principal grupo objetivo de estos dispositivos son las PUD y que están en riesgo </w:t>
      </w:r>
      <w:hyperlink r:id="rId72">
        <w:r>
          <w:t>(European Monitoring Centre for Drugs and Drug Addiction [EMCDDA], 2024)</w:t>
        </w:r>
      </w:hyperlink>
      <w:r>
        <w:t xml:space="preserve">, en ese sentido, la incorporación del enfoque diferencial resulta clave para </w:t>
      </w:r>
      <w:del w:id="152" w:author="Alexander Riascos Oñate" w:date="2025-12-29T21:07:00Z" w16du:dateUtc="2025-12-30T02:07:00Z">
        <w:r w:rsidDel="00B37CEB">
          <w:delText>diminuir</w:delText>
        </w:r>
      </w:del>
      <w:ins w:id="153" w:author="Alexander Riascos Oñate" w:date="2025-12-29T21:07:00Z" w16du:dateUtc="2025-12-30T02:07:00Z">
        <w:r w:rsidR="00B37CEB">
          <w:t>disminuir</w:t>
        </w:r>
      </w:ins>
      <w:r>
        <w:t xml:space="preserve"> las barreras de acceso que enfrenten estas poblaciones. </w:t>
      </w:r>
    </w:p>
    <w:p w14:paraId="1BF4270B" w14:textId="01BF04D1" w:rsidR="009073BD" w:rsidRDefault="005B699E">
      <w:r>
        <w:t xml:space="preserve">Las condiciones de acceso y permanencia en el </w:t>
      </w:r>
      <w:del w:id="154" w:author="Alexander Riascos Oñate" w:date="2025-12-29T21:08:00Z" w16du:dateUtc="2025-12-30T02:08:00Z">
        <w:r w:rsidDel="00E56451">
          <w:delText>dispositivo,</w:delText>
        </w:r>
      </w:del>
      <w:ins w:id="155" w:author="Alexander Riascos Oñate" w:date="2025-12-29T21:08:00Z" w16du:dateUtc="2025-12-30T02:08:00Z">
        <w:r w:rsidR="00E56451">
          <w:t>dispositivo</w:t>
        </w:r>
      </w:ins>
      <w:r>
        <w:t xml:space="preserve"> deben estar disponibles para las potenciales personas usuarias, garantizando que no se producen discriminaciones en función de género, edad, etnia, opiniones políticas, estatus legal o social, religión, condiciones físicas o psicológicas u oportunidades socioeconómicas. </w:t>
      </w:r>
    </w:p>
    <w:p w14:paraId="008A9077" w14:textId="77777777" w:rsidR="009073BD" w:rsidRDefault="005B699E">
      <w:r>
        <w:t xml:space="preserve">En ese sentido, con el fin de que los dispositivos se ajusten a las necesidades de las PUD, se establecen algunas recomendaciones para la atención diferencial: </w:t>
      </w:r>
    </w:p>
    <w:p w14:paraId="5ED4D2EF" w14:textId="64E97AFB" w:rsidR="009073BD" w:rsidRDefault="005B699E">
      <w:pPr>
        <w:numPr>
          <w:ilvl w:val="0"/>
          <w:numId w:val="12"/>
        </w:numPr>
        <w:spacing w:after="0"/>
      </w:pPr>
      <w:r>
        <w:lastRenderedPageBreak/>
        <w:t>Establecer políticas para la atención con enfoque diferencial, incluida la capacitación del personal</w:t>
      </w:r>
      <w:ins w:id="156" w:author="Alexander Riascos Oñate" w:date="2025-12-29T21:09:00Z" w16du:dateUtc="2025-12-30T02:09:00Z">
        <w:r w:rsidR="00E56451">
          <w:t>,</w:t>
        </w:r>
      </w:ins>
      <w:r>
        <w:t xml:space="preserve"> y códigos de conducta para las personas que utilicen los dispositivos, teniendo en cuenta</w:t>
      </w:r>
      <w:ins w:id="157" w:author="Alexander Riascos Oñate" w:date="2025-12-29T21:09:00Z" w16du:dateUtc="2025-12-30T02:09:00Z">
        <w:r w:rsidR="00E56451">
          <w:t>,</w:t>
        </w:r>
      </w:ins>
      <w:r>
        <w:t xml:space="preserve"> por ejemplo, el lineamiento para la atención en salud de las comunidades Negras, afrocolombianas, raizales y palenqueras.  </w:t>
      </w:r>
    </w:p>
    <w:p w14:paraId="25AD1363" w14:textId="3B711DEB" w:rsidR="009073BD" w:rsidRDefault="005B699E">
      <w:pPr>
        <w:numPr>
          <w:ilvl w:val="0"/>
          <w:numId w:val="12"/>
        </w:numPr>
        <w:spacing w:after="0"/>
      </w:pPr>
      <w:r>
        <w:t xml:space="preserve">Establecer protocolos para la </w:t>
      </w:r>
      <w:ins w:id="158" w:author="Alexander Riascos Oñate" w:date="2025-12-29T21:10:00Z" w16du:dateUtc="2025-12-30T02:10:00Z">
        <w:r w:rsidR="00E56451">
          <w:t xml:space="preserve">prevención y </w:t>
        </w:r>
      </w:ins>
      <w:r>
        <w:t xml:space="preserve">atención de las violencias basadas en género en la instalación, por ejemplo, reglas explícitas y consecuencias ante la discriminación y la violencia. </w:t>
      </w:r>
    </w:p>
    <w:p w14:paraId="7BCD85DE" w14:textId="77777777" w:rsidR="009073BD" w:rsidRDefault="005B699E">
      <w:pPr>
        <w:numPr>
          <w:ilvl w:val="0"/>
          <w:numId w:val="12"/>
        </w:numPr>
        <w:spacing w:after="0"/>
      </w:pPr>
      <w:commentRangeStart w:id="159"/>
      <w:r>
        <w:t>Ofrecer herramientas y recursos para la prevención de la violencia (por ejemplo, hojas de fechas incorrectas).</w:t>
      </w:r>
      <w:commentRangeEnd w:id="159"/>
      <w:r w:rsidR="000C5B75">
        <w:rPr>
          <w:rStyle w:val="Refdecomentario"/>
        </w:rPr>
        <w:commentReference w:id="159"/>
      </w:r>
    </w:p>
    <w:p w14:paraId="16958BBD" w14:textId="4F23F683" w:rsidR="009073BD" w:rsidRDefault="005B699E">
      <w:pPr>
        <w:numPr>
          <w:ilvl w:val="0"/>
          <w:numId w:val="12"/>
        </w:numPr>
        <w:spacing w:after="0"/>
      </w:pPr>
      <w:r>
        <w:t xml:space="preserve">Realizar adaptaciones dentro del sitio para mantener la privacidad de las mujeres </w:t>
      </w:r>
      <w:del w:id="160" w:author="Alexander Riascos Oñate" w:date="2025-12-29T21:13:00Z" w16du:dateUtc="2025-12-30T02:13:00Z">
        <w:r w:rsidDel="007624DE">
          <w:delText xml:space="preserve">y </w:delText>
        </w:r>
      </w:del>
      <w:ins w:id="161" w:author="Alexander Riascos Oñate" w:date="2025-12-29T21:13:00Z" w16du:dateUtc="2025-12-30T02:13:00Z">
        <w:r w:rsidR="007624DE">
          <w:t xml:space="preserve">que </w:t>
        </w:r>
      </w:ins>
      <w:r>
        <w:t xml:space="preserve">no pueden inyectarse ellas mismas, </w:t>
      </w:r>
      <w:ins w:id="162" w:author="Alexander Riascos Oñate" w:date="2025-12-29T21:13:00Z" w16du:dateUtc="2025-12-30T02:13:00Z">
        <w:r w:rsidR="007624DE">
          <w:t xml:space="preserve">que </w:t>
        </w:r>
      </w:ins>
      <w:r>
        <w:t xml:space="preserve">quieren inyectarse en áreas íntimas y/o </w:t>
      </w:r>
      <w:ins w:id="163" w:author="Alexander Riascos Oñate" w:date="2025-12-29T21:13:00Z" w16du:dateUtc="2025-12-30T02:13:00Z">
        <w:r w:rsidR="007624DE">
          <w:t xml:space="preserve">que </w:t>
        </w:r>
      </w:ins>
      <w:r>
        <w:t xml:space="preserve">están embarazadas. </w:t>
      </w:r>
    </w:p>
    <w:p w14:paraId="021E8F55" w14:textId="77777777" w:rsidR="009073BD" w:rsidRDefault="005B699E">
      <w:pPr>
        <w:numPr>
          <w:ilvl w:val="0"/>
          <w:numId w:val="12"/>
        </w:numPr>
        <w:spacing w:after="0"/>
      </w:pPr>
      <w:r>
        <w:t>Proporcionar educación específica y servicios de apoyo y reducción de daños dirigidos a estas poblaciones.</w:t>
      </w:r>
    </w:p>
    <w:p w14:paraId="696D4FCC" w14:textId="7C507A18" w:rsidR="009073BD" w:rsidRDefault="005B699E">
      <w:pPr>
        <w:numPr>
          <w:ilvl w:val="0"/>
          <w:numId w:val="12"/>
        </w:numPr>
      </w:pPr>
      <w:r>
        <w:t xml:space="preserve">Proporcionar servicios de salud </w:t>
      </w:r>
      <w:ins w:id="164" w:author="Alexander Riascos Oñate" w:date="2025-12-29T21:15:00Z" w16du:dateUtc="2025-12-30T02:15:00Z">
        <w:r w:rsidR="00511B9E">
          <w:t xml:space="preserve">sexual y salud reproductiva </w:t>
        </w:r>
      </w:ins>
      <w:del w:id="165" w:author="Alexander Riascos Oñate" w:date="2025-12-29T21:14:00Z" w16du:dateUtc="2025-12-30T02:14:00Z">
        <w:r w:rsidDel="00511B9E">
          <w:delText xml:space="preserve">específicos </w:delText>
        </w:r>
      </w:del>
      <w:ins w:id="166" w:author="Alexander Riascos Oñate" w:date="2025-12-29T21:14:00Z" w16du:dateUtc="2025-12-30T02:14:00Z">
        <w:r w:rsidR="00511B9E">
          <w:t xml:space="preserve">adaptados a las necesidades </w:t>
        </w:r>
      </w:ins>
      <w:ins w:id="167" w:author="Alexander Riascos Oñate" w:date="2025-12-29T21:15:00Z" w16du:dateUtc="2025-12-30T02:15:00Z">
        <w:r w:rsidR="00511B9E">
          <w:t>particulares de</w:t>
        </w:r>
      </w:ins>
      <w:ins w:id="168" w:author="Alexander Riascos Oñate" w:date="2025-12-29T21:16:00Z" w16du:dateUtc="2025-12-30T02:16:00Z">
        <w:r w:rsidR="00511B9E">
          <w:t xml:space="preserve"> estas</w:t>
        </w:r>
      </w:ins>
      <w:ins w:id="169" w:author="Alexander Riascos Oñate" w:date="2025-12-29T21:15:00Z" w16du:dateUtc="2025-12-30T02:15:00Z">
        <w:r w:rsidR="00511B9E">
          <w:t xml:space="preserve"> </w:t>
        </w:r>
      </w:ins>
      <w:del w:id="170" w:author="Alexander Riascos Oñate" w:date="2025-12-29T21:15:00Z" w16du:dateUtc="2025-12-30T02:15:00Z">
        <w:r w:rsidDel="00511B9E">
          <w:delText xml:space="preserve">para estas </w:delText>
        </w:r>
      </w:del>
      <w:r>
        <w:t xml:space="preserve">poblaciones, </w:t>
      </w:r>
      <w:del w:id="171" w:author="Alexander Riascos Oñate" w:date="2025-12-29T21:17:00Z" w16du:dateUtc="2025-12-30T02:17:00Z">
        <w:r w:rsidDel="00163D5F">
          <w:delText>como servicios de salud sexual y reproductiva, y</w:delText>
        </w:r>
      </w:del>
      <w:ins w:id="172" w:author="Alexander Riascos Oñate" w:date="2025-12-29T21:17:00Z" w16du:dateUtc="2025-12-30T02:17:00Z">
        <w:r w:rsidR="00163D5F">
          <w:t>así como hacer las respectivas</w:t>
        </w:r>
      </w:ins>
      <w:r>
        <w:t xml:space="preserve"> derivaciones a </w:t>
      </w:r>
      <w:ins w:id="173" w:author="Alexander Riascos Oñate" w:date="2025-12-29T21:17:00Z" w16du:dateUtc="2025-12-30T02:17:00Z">
        <w:r w:rsidR="00163D5F">
          <w:t xml:space="preserve">otros </w:t>
        </w:r>
      </w:ins>
      <w:r>
        <w:t xml:space="preserve">servicios de salud y apoyo específicos en el área. </w:t>
      </w:r>
    </w:p>
    <w:p w14:paraId="219B2D7D" w14:textId="77777777" w:rsidR="009073BD" w:rsidRDefault="005B699E">
      <w:r>
        <w:t xml:space="preserve">Se deben establecer rutas de atención y protocolos claros para la atención de situaciones que involucren a personas menores de 18 años, personas gestantes y/o lactantes, personas con discapacidad y personas que no pueden inyectarse por sí mismas. </w:t>
      </w:r>
    </w:p>
    <w:p w14:paraId="592CDFDD" w14:textId="255F6CF0" w:rsidR="009073BD" w:rsidRDefault="005B699E">
      <w:pPr>
        <w:numPr>
          <w:ilvl w:val="0"/>
          <w:numId w:val="12"/>
        </w:numPr>
        <w:spacing w:after="0"/>
      </w:pPr>
      <w:r>
        <w:t xml:space="preserve">En el caso de menores de edad, se debe seguir la normatividad vigente en materia de protección integral, incluyendo el análisis de caso, la garantía del interés superior del menor y la activación de rutas </w:t>
      </w:r>
      <w:ins w:id="174" w:author="Alexander Riascos Oñate" w:date="2025-12-29T21:19:00Z" w16du:dateUtc="2025-12-30T02:19:00Z">
        <w:r w:rsidR="006C3A0D">
          <w:t xml:space="preserve">de atención </w:t>
        </w:r>
      </w:ins>
      <w:r>
        <w:t>con instituciones competentes, como el sistema de bienestar familiar, servicios de salud y entornos escolares o comunitarios.</w:t>
      </w:r>
    </w:p>
    <w:p w14:paraId="2994F7C1" w14:textId="77777777" w:rsidR="009073BD" w:rsidRDefault="005B699E">
      <w:pPr>
        <w:numPr>
          <w:ilvl w:val="0"/>
          <w:numId w:val="12"/>
        </w:numPr>
        <w:spacing w:after="0"/>
      </w:pPr>
      <w:r>
        <w:t>En el caso de personas con discapacidad, el dispositivo deberá garantizar el principio de accesibilidad y ajuste razonable, así como establecer rutas de atención para la protección de sus derechos y el acceso a servicios diferenciados. Estas rutas deben construirse en coordinación con los sectores de salud, protección social y justicia, garantizando el enfoque diferencial, de capacidades y no discriminación.</w:t>
      </w:r>
    </w:p>
    <w:p w14:paraId="52F1721E" w14:textId="77777777" w:rsidR="009073BD" w:rsidRDefault="005B699E">
      <w:pPr>
        <w:numPr>
          <w:ilvl w:val="0"/>
          <w:numId w:val="12"/>
        </w:numPr>
      </w:pPr>
      <w:r>
        <w:t xml:space="preserve">Para personas que requieren asistencia física en la administración de la sustancia, se recomienda ofrecer herramientas educativas, materiales adecuados para la autoadministración, y acompañamiento por parte de personal capacitado, siempre en un </w:t>
      </w:r>
      <w:r>
        <w:lastRenderedPageBreak/>
        <w:t>entorno supervisado y seguro. En ningún caso el personal podrá realizar directamente la administración de la sustancia.</w:t>
      </w:r>
    </w:p>
    <w:p w14:paraId="13B3BBEC" w14:textId="77777777" w:rsidR="009073BD" w:rsidRDefault="005B699E">
      <w:r>
        <w:t>Estas orientaciones buscan garantizar los derechos humanos de las personas usuarias y a la vez proteger al equipo operativo frente a posibles responsabilidades jurídicas o éticas. La existencia de protocolos y rutas claras para cada situación especial debe ser un componente mínimo del diseño e implementación de los dispositivos.</w:t>
      </w:r>
    </w:p>
    <w:p w14:paraId="713D0A19" w14:textId="77777777" w:rsidR="009073BD" w:rsidRDefault="005B699E">
      <w:pPr>
        <w:pStyle w:val="Ttulo2"/>
        <w:numPr>
          <w:ilvl w:val="1"/>
          <w:numId w:val="6"/>
        </w:numPr>
      </w:pPr>
      <w:bookmarkStart w:id="175" w:name="_d9vb36duryqq" w:colFirst="0" w:colLast="0"/>
      <w:bookmarkEnd w:id="175"/>
      <w:r>
        <w:t xml:space="preserve">Protocolos de atención y manejo </w:t>
      </w:r>
    </w:p>
    <w:p w14:paraId="4DB95838" w14:textId="6D225B7D" w:rsidR="009073BD" w:rsidRDefault="005B699E">
      <w:r>
        <w:t xml:space="preserve">Cada dispositivo deberá, con base en la mejor evidencia disponible, establecer protocolos de atención y manejo necesarios para garantizar el seguimiento y cumplimiento de las actividades realizadas en el dispositivo. Para esto, cada operador deberá establecer protocolos para las acciones que ocurran en el dispositivo, algunas de las cuales deben basarse en lineamientos previos dispuestos por el Ministerio de Salud y </w:t>
      </w:r>
      <w:del w:id="176" w:author="Alexander Riascos Oñate" w:date="2025-12-29T21:22:00Z" w16du:dateUtc="2025-12-30T02:22:00Z">
        <w:r w:rsidDel="00CB5CB6">
          <w:delText xml:space="preserve">de la </w:delText>
        </w:r>
      </w:del>
      <w:r>
        <w:t xml:space="preserve">Protección Social como:  </w:t>
      </w:r>
    </w:p>
    <w:p w14:paraId="5A7A2EFD" w14:textId="77777777" w:rsidR="009073BD" w:rsidRDefault="005B699E">
      <w:pPr>
        <w:numPr>
          <w:ilvl w:val="0"/>
          <w:numId w:val="32"/>
        </w:numPr>
        <w:spacing w:after="0"/>
      </w:pPr>
      <w:r>
        <w:t xml:space="preserve">Lineamientos para la implementación de dispositivos comunitarios en salud: orientaciones para la acción en salud mental y prevención del consumo de sustancias psicoactivas, los cuales pueden ser consultados </w:t>
      </w:r>
      <w:hyperlink r:id="rId73">
        <w:r>
          <w:rPr>
            <w:color w:val="1155CC"/>
            <w:u w:val="single"/>
          </w:rPr>
          <w:t>aquí.</w:t>
        </w:r>
      </w:hyperlink>
      <w:r>
        <w:t xml:space="preserve"> </w:t>
      </w:r>
    </w:p>
    <w:p w14:paraId="1C69872A" w14:textId="77777777" w:rsidR="009073BD" w:rsidRDefault="005B699E">
      <w:pPr>
        <w:numPr>
          <w:ilvl w:val="0"/>
          <w:numId w:val="32"/>
        </w:numPr>
        <w:spacing w:after="0"/>
      </w:pPr>
      <w:r>
        <w:t xml:space="preserve">Lineamiento CAMAD, los cuales pueden ser consultados </w:t>
      </w:r>
      <w:hyperlink r:id="rId74">
        <w:r>
          <w:rPr>
            <w:color w:val="1155CC"/>
            <w:u w:val="single"/>
          </w:rPr>
          <w:t>aquí.</w:t>
        </w:r>
      </w:hyperlink>
      <w:r>
        <w:t xml:space="preserve">  </w:t>
      </w:r>
      <w:r>
        <w:rPr>
          <w:color w:val="FF0000"/>
        </w:rPr>
        <w:t xml:space="preserve">Falta publicación </w:t>
      </w:r>
    </w:p>
    <w:p w14:paraId="17731546" w14:textId="77777777" w:rsidR="009073BD" w:rsidRDefault="005B699E">
      <w:pPr>
        <w:numPr>
          <w:ilvl w:val="0"/>
          <w:numId w:val="32"/>
        </w:numPr>
        <w:spacing w:after="0"/>
      </w:pPr>
      <w:r>
        <w:t xml:space="preserve">Lineamiento para la implementación de intervenciones de reducción de daños y riesgos por uso de drogas por vía inyectada, los cuales pueden ser consultados </w:t>
      </w:r>
      <w:hyperlink r:id="rId75">
        <w:r>
          <w:rPr>
            <w:color w:val="1155CC"/>
            <w:u w:val="single"/>
          </w:rPr>
          <w:t>aquí.</w:t>
        </w:r>
      </w:hyperlink>
      <w:r>
        <w:t xml:space="preserve"> </w:t>
      </w:r>
    </w:p>
    <w:p w14:paraId="3503EF0E" w14:textId="1193A785" w:rsidR="009073BD" w:rsidRDefault="005B699E">
      <w:pPr>
        <w:numPr>
          <w:ilvl w:val="0"/>
          <w:numId w:val="32"/>
        </w:numPr>
        <w:spacing w:after="0"/>
      </w:pPr>
      <w:del w:id="177" w:author="Alexander Riascos Oñate" w:date="2025-12-29T21:23:00Z" w16du:dateUtc="2025-12-30T02:23:00Z">
        <w:r w:rsidDel="000F6DAB">
          <w:delText>“</w:delText>
        </w:r>
      </w:del>
      <w:r>
        <w:t>Lineamientos técnicos para la implementación de programas de mantenimiento con metadona - PMM - en Colombia</w:t>
      </w:r>
      <w:del w:id="178" w:author="Alexander Riascos Oñate" w:date="2025-12-29T21:23:00Z" w16du:dateUtc="2025-12-30T02:23:00Z">
        <w:r w:rsidDel="000F6DAB">
          <w:delText>”</w:delText>
        </w:r>
      </w:del>
      <w:r>
        <w:t xml:space="preserve">, los cuales pueden ser consultados </w:t>
      </w:r>
      <w:hyperlink r:id="rId76">
        <w:r>
          <w:rPr>
            <w:color w:val="1155CC"/>
            <w:u w:val="single"/>
          </w:rPr>
          <w:t>aq</w:t>
        </w:r>
        <w:r>
          <w:rPr>
            <w:color w:val="1155CC"/>
            <w:u w:val="single"/>
          </w:rPr>
          <w:t>u</w:t>
        </w:r>
        <w:r>
          <w:rPr>
            <w:color w:val="1155CC"/>
            <w:u w:val="single"/>
          </w:rPr>
          <w:t>í.</w:t>
        </w:r>
      </w:hyperlink>
      <w:r>
        <w:t xml:space="preserve"> </w:t>
      </w:r>
    </w:p>
    <w:p w14:paraId="72F6B0A4" w14:textId="399B9445" w:rsidR="009073BD" w:rsidRPr="00B77585" w:rsidRDefault="005B699E">
      <w:pPr>
        <w:numPr>
          <w:ilvl w:val="0"/>
          <w:numId w:val="32"/>
        </w:numPr>
        <w:spacing w:after="0"/>
        <w:rPr>
          <w:ins w:id="179" w:author="Alexander Riascos Oñate" w:date="2025-12-29T21:27:00Z" w16du:dateUtc="2025-12-30T02:27:00Z"/>
          <w:strike/>
          <w:rPrChange w:id="180" w:author="Alexander Riascos Oñate" w:date="2025-12-29T21:34:00Z" w16du:dateUtc="2025-12-30T02:34:00Z">
            <w:rPr>
              <w:ins w:id="181" w:author="Alexander Riascos Oñate" w:date="2025-12-29T21:27:00Z" w16du:dateUtc="2025-12-30T02:27:00Z"/>
            </w:rPr>
          </w:rPrChange>
        </w:rPr>
      </w:pPr>
      <w:commentRangeStart w:id="182"/>
      <w:r w:rsidRPr="00B77585">
        <w:rPr>
          <w:strike/>
          <w:rPrChange w:id="183" w:author="Alexander Riascos Oñate" w:date="2025-12-29T21:34:00Z" w16du:dateUtc="2025-12-30T02:34:00Z">
            <w:rPr/>
          </w:rPrChange>
        </w:rPr>
        <w:t xml:space="preserve">Resolución 2338 </w:t>
      </w:r>
      <w:del w:id="184" w:author="Alexander Riascos Oñate" w:date="2025-12-29T21:24:00Z" w16du:dateUtc="2025-12-30T02:24:00Z">
        <w:r w:rsidRPr="00B77585" w:rsidDel="000F6DAB">
          <w:rPr>
            <w:strike/>
            <w:rPrChange w:id="185" w:author="Alexander Riascos Oñate" w:date="2025-12-29T21:34:00Z" w16du:dateUtc="2025-12-30T02:34:00Z">
              <w:rPr/>
            </w:rPrChange>
          </w:rPr>
          <w:delText xml:space="preserve">DE </w:delText>
        </w:r>
      </w:del>
      <w:ins w:id="186" w:author="Alexander Riascos Oñate" w:date="2025-12-29T21:24:00Z" w16du:dateUtc="2025-12-30T02:24:00Z">
        <w:r w:rsidR="000F6DAB" w:rsidRPr="00B77585">
          <w:rPr>
            <w:strike/>
            <w:rPrChange w:id="187" w:author="Alexander Riascos Oñate" w:date="2025-12-29T21:34:00Z" w16du:dateUtc="2025-12-30T02:34:00Z">
              <w:rPr/>
            </w:rPrChange>
          </w:rPr>
          <w:t>de</w:t>
        </w:r>
        <w:r w:rsidR="000F6DAB" w:rsidRPr="00B77585">
          <w:rPr>
            <w:strike/>
            <w:rPrChange w:id="188" w:author="Alexander Riascos Oñate" w:date="2025-12-29T21:34:00Z" w16du:dateUtc="2025-12-30T02:34:00Z">
              <w:rPr/>
            </w:rPrChange>
          </w:rPr>
          <w:t xml:space="preserve"> </w:t>
        </w:r>
      </w:ins>
      <w:r w:rsidRPr="00B77585">
        <w:rPr>
          <w:strike/>
          <w:rPrChange w:id="189" w:author="Alexander Riascos Oñate" w:date="2025-12-29T21:34:00Z" w16du:dateUtc="2025-12-30T02:34:00Z">
            <w:rPr/>
          </w:rPrChange>
        </w:rPr>
        <w:t xml:space="preserve">2013 Por la cual se establecen directrices para facilitar el acceso al diagnóstico de la infección por VIH y otras Infecciones de Transmisión Sexual - ITS y para el entrenamiento en pruebas rápidas de VIH, sifilis y otras ITS, los cuales pueden ser consultados </w:t>
      </w:r>
      <w:r w:rsidRPr="00B77585">
        <w:rPr>
          <w:strike/>
          <w:rPrChange w:id="190" w:author="Alexander Riascos Oñate" w:date="2025-12-29T21:34:00Z" w16du:dateUtc="2025-12-30T02:34:00Z">
            <w:rPr/>
          </w:rPrChange>
        </w:rPr>
        <w:fldChar w:fldCharType="begin"/>
      </w:r>
      <w:r w:rsidRPr="00B77585">
        <w:rPr>
          <w:strike/>
          <w:rPrChange w:id="191" w:author="Alexander Riascos Oñate" w:date="2025-12-29T21:34:00Z" w16du:dateUtc="2025-12-30T02:34:00Z">
            <w:rPr/>
          </w:rPrChange>
        </w:rPr>
        <w:instrText>HYPERLINK "https://www.minsalud.gov.co/sites/rid/Lists/BibliotecaDigital/RIDE/DE/DIJ/resolucion-2338-de-2013.pdf" \h</w:instrText>
      </w:r>
      <w:r w:rsidRPr="00B77585">
        <w:rPr>
          <w:strike/>
          <w:rPrChange w:id="192" w:author="Alexander Riascos Oñate" w:date="2025-12-29T21:34:00Z" w16du:dateUtc="2025-12-30T02:34:00Z">
            <w:rPr/>
          </w:rPrChange>
        </w:rPr>
      </w:r>
      <w:r w:rsidRPr="00B77585">
        <w:rPr>
          <w:strike/>
          <w:rPrChange w:id="193" w:author="Alexander Riascos Oñate" w:date="2025-12-29T21:34:00Z" w16du:dateUtc="2025-12-30T02:34:00Z">
            <w:rPr/>
          </w:rPrChange>
        </w:rPr>
        <w:fldChar w:fldCharType="separate"/>
      </w:r>
      <w:r w:rsidRPr="00B77585">
        <w:rPr>
          <w:strike/>
          <w:color w:val="1155CC"/>
          <w:u w:val="single"/>
          <w:rPrChange w:id="194" w:author="Alexander Riascos Oñate" w:date="2025-12-29T21:34:00Z" w16du:dateUtc="2025-12-30T02:34:00Z">
            <w:rPr>
              <w:color w:val="1155CC"/>
              <w:u w:val="single"/>
            </w:rPr>
          </w:rPrChange>
        </w:rPr>
        <w:t>aquí.</w:t>
      </w:r>
      <w:r w:rsidRPr="00B77585">
        <w:rPr>
          <w:strike/>
          <w:rPrChange w:id="195" w:author="Alexander Riascos Oñate" w:date="2025-12-29T21:34:00Z" w16du:dateUtc="2025-12-30T02:34:00Z">
            <w:rPr/>
          </w:rPrChange>
        </w:rPr>
        <w:fldChar w:fldCharType="end"/>
      </w:r>
      <w:commentRangeEnd w:id="182"/>
      <w:r w:rsidR="005C67FE" w:rsidRPr="00B77585">
        <w:rPr>
          <w:rStyle w:val="Refdecomentario"/>
          <w:strike/>
          <w:rPrChange w:id="196" w:author="Alexander Riascos Oñate" w:date="2025-12-29T21:34:00Z" w16du:dateUtc="2025-12-30T02:34:00Z">
            <w:rPr>
              <w:rStyle w:val="Refdecomentario"/>
            </w:rPr>
          </w:rPrChange>
        </w:rPr>
        <w:commentReference w:id="182"/>
      </w:r>
      <w:r w:rsidRPr="00B77585">
        <w:rPr>
          <w:strike/>
          <w:rPrChange w:id="197" w:author="Alexander Riascos Oñate" w:date="2025-12-29T21:34:00Z" w16du:dateUtc="2025-12-30T02:34:00Z">
            <w:rPr/>
          </w:rPrChange>
        </w:rPr>
        <w:t xml:space="preserve"> </w:t>
      </w:r>
    </w:p>
    <w:p w14:paraId="65C02F0E" w14:textId="45DC919B" w:rsidR="005C67FE" w:rsidRDefault="005C67FE">
      <w:pPr>
        <w:numPr>
          <w:ilvl w:val="0"/>
          <w:numId w:val="32"/>
        </w:numPr>
        <w:spacing w:after="0"/>
      </w:pPr>
      <w:ins w:id="198" w:author="Alexander Riascos Oñate" w:date="2025-12-29T21:28:00Z" w16du:dateUtc="2025-12-30T02:28:00Z">
        <w:r>
          <w:t xml:space="preserve">Resolución 1314 de 2020 </w:t>
        </w:r>
        <w:r w:rsidR="009E7119" w:rsidRPr="009E7119">
          <w:t>Por la cual se adoptan los lineamientos para la realización de pruebas rápidas fuera del laboratorio clínico para el diagnóstico temprano de la infección por VIH, sífilis, hepatitis B y hepatitis C</w:t>
        </w:r>
      </w:ins>
      <w:ins w:id="199" w:author="Alexander Riascos Oñate" w:date="2025-12-29T21:29:00Z" w16du:dateUtc="2025-12-30T02:29:00Z">
        <w:r w:rsidR="009E7119">
          <w:t xml:space="preserve">, la cual puede ser consultada </w:t>
        </w:r>
      </w:ins>
      <w:ins w:id="200" w:author="Alexander Riascos Oñate" w:date="2025-12-29T21:32:00Z" w16du:dateUtc="2025-12-30T02:32:00Z">
        <w:r w:rsidR="009E7119">
          <w:fldChar w:fldCharType="begin"/>
        </w:r>
        <w:r w:rsidR="009E7119">
          <w:instrText>HYPERLINK "https://www.minsalud.gov.co/Normatividad_Nuevo/Resoluci%C3%B3n%20No.%201314%20de%202020.pdf"</w:instrText>
        </w:r>
        <w:r w:rsidR="009E7119">
          <w:fldChar w:fldCharType="separate"/>
        </w:r>
        <w:r w:rsidR="009E7119" w:rsidRPr="009E7119">
          <w:rPr>
            <w:rStyle w:val="Hipervnculo"/>
          </w:rPr>
          <w:t>aq</w:t>
        </w:r>
        <w:r w:rsidR="009E7119" w:rsidRPr="009E7119">
          <w:rPr>
            <w:rStyle w:val="Hipervnculo"/>
          </w:rPr>
          <w:t>u</w:t>
        </w:r>
        <w:r w:rsidR="009E7119" w:rsidRPr="009E7119">
          <w:rPr>
            <w:rStyle w:val="Hipervnculo"/>
          </w:rPr>
          <w:t>í</w:t>
        </w:r>
        <w:r w:rsidR="009E7119">
          <w:fldChar w:fldCharType="end"/>
        </w:r>
      </w:ins>
    </w:p>
    <w:p w14:paraId="7CE38B7F" w14:textId="77777777" w:rsidR="009073BD" w:rsidRDefault="005B699E">
      <w:pPr>
        <w:numPr>
          <w:ilvl w:val="0"/>
          <w:numId w:val="32"/>
        </w:numPr>
        <w:spacing w:after="0"/>
      </w:pPr>
      <w:r>
        <w:t xml:space="preserve">Guía para la reducción de daños y la prevención del VIH y otras ITS asociadas a la inyección de drogas en Colombia, los cuales pueden ser consultados </w:t>
      </w:r>
      <w:hyperlink r:id="rId77">
        <w:r>
          <w:rPr>
            <w:color w:val="1155CC"/>
            <w:u w:val="single"/>
          </w:rPr>
          <w:t>aquí.</w:t>
        </w:r>
      </w:hyperlink>
      <w:r>
        <w:t xml:space="preserve">  </w:t>
      </w:r>
    </w:p>
    <w:p w14:paraId="406B7428" w14:textId="77777777" w:rsidR="009073BD" w:rsidRDefault="005B699E">
      <w:pPr>
        <w:numPr>
          <w:ilvl w:val="0"/>
          <w:numId w:val="32"/>
        </w:numPr>
        <w:spacing w:after="0"/>
      </w:pPr>
      <w:r>
        <w:t xml:space="preserve">Lineamientos para el protocolo de manejo de la sobredosis de opioides en la comunidad, los cuales pueden ser consultados </w:t>
      </w:r>
      <w:hyperlink r:id="rId78">
        <w:r>
          <w:rPr>
            <w:color w:val="1155CC"/>
            <w:u w:val="single"/>
          </w:rPr>
          <w:t>aquí.</w:t>
        </w:r>
      </w:hyperlink>
      <w:r>
        <w:t xml:space="preserve"> </w:t>
      </w:r>
    </w:p>
    <w:p w14:paraId="75540775" w14:textId="77777777" w:rsidR="009073BD" w:rsidRDefault="005B699E">
      <w:pPr>
        <w:numPr>
          <w:ilvl w:val="0"/>
          <w:numId w:val="32"/>
        </w:numPr>
        <w:spacing w:after="0"/>
      </w:pPr>
      <w:r>
        <w:lastRenderedPageBreak/>
        <w:t xml:space="preserve">Lineamientos nacionales de rehabilitación basada en la comunidad - RBC, los cuales pueden ser consultados </w:t>
      </w:r>
      <w:hyperlink r:id="rId79">
        <w:r>
          <w:rPr>
            <w:color w:val="1155CC"/>
            <w:u w:val="single"/>
          </w:rPr>
          <w:t>aquí.</w:t>
        </w:r>
      </w:hyperlink>
      <w:r>
        <w:t xml:space="preserve"> </w:t>
      </w:r>
    </w:p>
    <w:p w14:paraId="33AF070B" w14:textId="77777777" w:rsidR="009073BD" w:rsidRDefault="005B699E">
      <w:pPr>
        <w:numPr>
          <w:ilvl w:val="0"/>
          <w:numId w:val="32"/>
        </w:numPr>
        <w:spacing w:after="0"/>
      </w:pPr>
      <w:r>
        <w:t xml:space="preserve">Protocolo y modelo de atención integral en salud para víctimas de violencia sexual vigente del Ministerio de Salud y Protección Social, los cuales pueden ser consultados </w:t>
      </w:r>
      <w:hyperlink r:id="rId80">
        <w:r>
          <w:rPr>
            <w:color w:val="1155CC"/>
            <w:u w:val="single"/>
          </w:rPr>
          <w:t>aquí.</w:t>
        </w:r>
      </w:hyperlink>
    </w:p>
    <w:p w14:paraId="5CAE0E6E" w14:textId="77777777" w:rsidR="009073BD" w:rsidRDefault="005B699E">
      <w:pPr>
        <w:numPr>
          <w:ilvl w:val="0"/>
          <w:numId w:val="32"/>
        </w:numPr>
        <w:spacing w:after="0"/>
      </w:pPr>
      <w:r>
        <w:t xml:space="preserve">Estrategias de orientación para el desarrollo de acciones de educación para la salud mental, epilepsia, violencias y consumo de sustancias psicoactivas en los territorios, los cuales pueden ser consultados </w:t>
      </w:r>
      <w:hyperlink r:id="rId81">
        <w:r>
          <w:rPr>
            <w:color w:val="1155CC"/>
            <w:u w:val="single"/>
          </w:rPr>
          <w:t>aquí.</w:t>
        </w:r>
      </w:hyperlink>
    </w:p>
    <w:p w14:paraId="1C6C7F35" w14:textId="77777777" w:rsidR="009073BD" w:rsidRPr="006E2537" w:rsidRDefault="005B699E">
      <w:pPr>
        <w:numPr>
          <w:ilvl w:val="0"/>
          <w:numId w:val="32"/>
        </w:numPr>
        <w:rPr>
          <w:strike/>
          <w:rPrChange w:id="201" w:author="Alexander Riascos Oñate" w:date="2025-12-29T21:37:00Z" w16du:dateUtc="2025-12-30T02:37:00Z">
            <w:rPr/>
          </w:rPrChange>
        </w:rPr>
      </w:pPr>
      <w:commentRangeStart w:id="202"/>
      <w:r w:rsidRPr="006E2537">
        <w:rPr>
          <w:strike/>
          <w:rPrChange w:id="203" w:author="Alexander Riascos Oñate" w:date="2025-12-29T21:37:00Z" w16du:dateUtc="2025-12-30T02:37:00Z">
            <w:rPr/>
          </w:rPrChange>
        </w:rPr>
        <w:t xml:space="preserve">Estrategias de orientación para el desarrollo de acciones de educación para la salud mental, epilepsia, violencias y consumo de sustancias psicoactivas en los territorios, los cuales pueden ser consultados </w:t>
      </w:r>
      <w:r w:rsidRPr="006E2537">
        <w:rPr>
          <w:strike/>
          <w:rPrChange w:id="204" w:author="Alexander Riascos Oñate" w:date="2025-12-29T21:37:00Z" w16du:dateUtc="2025-12-30T02:37:00Z">
            <w:rPr/>
          </w:rPrChange>
        </w:rPr>
        <w:fldChar w:fldCharType="begin"/>
      </w:r>
      <w:r w:rsidRPr="006E2537">
        <w:rPr>
          <w:strike/>
          <w:rPrChange w:id="205" w:author="Alexander Riascos Oñate" w:date="2025-12-29T21:37:00Z" w16du:dateUtc="2025-12-30T02:37:00Z">
            <w:rPr/>
          </w:rPrChange>
        </w:rPr>
        <w:instrText>HYPERLINK "https://www.minsalud.gov.co/Ministerio/Institucional/Procesos%20y%20procedimientos/GIPG26.pdf" \h</w:instrText>
      </w:r>
      <w:r w:rsidRPr="006E2537">
        <w:rPr>
          <w:strike/>
          <w:rPrChange w:id="206" w:author="Alexander Riascos Oñate" w:date="2025-12-29T21:37:00Z" w16du:dateUtc="2025-12-30T02:37:00Z">
            <w:rPr/>
          </w:rPrChange>
        </w:rPr>
      </w:r>
      <w:r w:rsidRPr="006E2537">
        <w:rPr>
          <w:strike/>
          <w:rPrChange w:id="207" w:author="Alexander Riascos Oñate" w:date="2025-12-29T21:37:00Z" w16du:dateUtc="2025-12-30T02:37:00Z">
            <w:rPr/>
          </w:rPrChange>
        </w:rPr>
        <w:fldChar w:fldCharType="separate"/>
      </w:r>
      <w:r w:rsidRPr="006E2537">
        <w:rPr>
          <w:strike/>
          <w:color w:val="1155CC"/>
          <w:u w:val="single"/>
          <w:rPrChange w:id="208" w:author="Alexander Riascos Oñate" w:date="2025-12-29T21:37:00Z" w16du:dateUtc="2025-12-30T02:37:00Z">
            <w:rPr>
              <w:color w:val="1155CC"/>
              <w:u w:val="single"/>
            </w:rPr>
          </w:rPrChange>
        </w:rPr>
        <w:t>aquí.</w:t>
      </w:r>
      <w:r w:rsidRPr="006E2537">
        <w:rPr>
          <w:strike/>
          <w:rPrChange w:id="209" w:author="Alexander Riascos Oñate" w:date="2025-12-29T21:37:00Z" w16du:dateUtc="2025-12-30T02:37:00Z">
            <w:rPr/>
          </w:rPrChange>
        </w:rPr>
        <w:fldChar w:fldCharType="end"/>
      </w:r>
      <w:r w:rsidRPr="006E2537">
        <w:rPr>
          <w:strike/>
          <w:rPrChange w:id="210" w:author="Alexander Riascos Oñate" w:date="2025-12-29T21:37:00Z" w16du:dateUtc="2025-12-30T02:37:00Z">
            <w:rPr/>
          </w:rPrChange>
        </w:rPr>
        <w:t xml:space="preserve">  </w:t>
      </w:r>
      <w:r w:rsidRPr="006E2537">
        <w:rPr>
          <w:strike/>
          <w:color w:val="FF0000"/>
          <w:rPrChange w:id="211" w:author="Alexander Riascos Oñate" w:date="2025-12-29T21:37:00Z" w16du:dateUtc="2025-12-30T02:37:00Z">
            <w:rPr>
              <w:color w:val="FF0000"/>
            </w:rPr>
          </w:rPrChange>
        </w:rPr>
        <w:t xml:space="preserve">Falta publicación </w:t>
      </w:r>
      <w:commentRangeEnd w:id="202"/>
      <w:r w:rsidR="006E2537">
        <w:rPr>
          <w:rStyle w:val="Refdecomentario"/>
        </w:rPr>
        <w:commentReference w:id="202"/>
      </w:r>
    </w:p>
    <w:p w14:paraId="0958E7A7" w14:textId="77777777" w:rsidR="009073BD" w:rsidRDefault="005B699E">
      <w:r>
        <w:t xml:space="preserve">Adicional, pero no exclusivamente, deben contar con protocolos para: </w:t>
      </w:r>
    </w:p>
    <w:p w14:paraId="32BBAB84" w14:textId="77777777" w:rsidR="009073BD" w:rsidRDefault="005B699E">
      <w:pPr>
        <w:pStyle w:val="Ttulo3"/>
        <w:numPr>
          <w:ilvl w:val="2"/>
          <w:numId w:val="6"/>
        </w:numPr>
      </w:pPr>
      <w:bookmarkStart w:id="212" w:name="_5acx2z4f1xs5" w:colFirst="0" w:colLast="0"/>
      <w:bookmarkEnd w:id="212"/>
      <w:r>
        <w:t xml:space="preserve">Acompañamiento para el consumo </w:t>
      </w:r>
    </w:p>
    <w:p w14:paraId="64AFA31E" w14:textId="2112C7FE" w:rsidR="009073BD" w:rsidRDefault="005B699E">
      <w:r>
        <w:t xml:space="preserve">El acompañamiento para el consumo constituye una de las acciones centrales en los </w:t>
      </w:r>
      <w:r>
        <w:rPr>
          <w:color w:val="FF0000"/>
        </w:rPr>
        <w:t>dispositivos</w:t>
      </w:r>
      <w:r>
        <w:t>. Su propósito es garantizar un entorno seguro, digno y acompañado, en el que las personas puedan consumir sus sustancias con menores riesgos, bajo la observación de personal capacitado capaz de intervenir de manera oportuna ante cualquier evento adverso. Este proceso se desarrolla desde la admisión de la persona hasta su egreso</w:t>
      </w:r>
      <w:ins w:id="213" w:author="Alexander Riascos Oñate" w:date="2025-12-29T21:39:00Z" w16du:dateUtc="2025-12-30T02:39:00Z">
        <w:r w:rsidR="00B57E4E">
          <w:t>,</w:t>
        </w:r>
      </w:ins>
      <w:r>
        <w:t xml:space="preserve"> e integra principios de bajo umbral, autonomía, confidencialidad, enfoque de derechos y </w:t>
      </w:r>
      <w:ins w:id="214" w:author="Alexander Riascos Oñate" w:date="2025-12-29T21:39:00Z" w16du:dateUtc="2025-12-30T02:39:00Z">
        <w:r w:rsidR="00B57E4E">
          <w:t xml:space="preserve">toma de </w:t>
        </w:r>
      </w:ins>
      <w:r>
        <w:t>decisiones informadas.</w:t>
      </w:r>
    </w:p>
    <w:p w14:paraId="4111B0A2" w14:textId="52E7892A" w:rsidR="009073BD" w:rsidRDefault="005B699E">
      <w:r>
        <w:t>El acompañamiento inicia con la recepción de la persona usuaria. En este primer momento, el personal explica de forma breve el funcionamiento del dispositivo, las reglas básicas de convivencia y las rutas de atención ante emergencias. También verifica que la persona se encuentre en condiciones de comprender las orientaciones y que no requiera otro tipo de atención inmediata. De manera respetuosa y no intrusiva, se indaga sobre la persona, su historial de consumo, la sustancia que planea consumir, la vía de administración, antecedentes de sobredosis y cualquier necesidad particular relacionada con privacidad, apoyo emocional o adaptaciones diferenciales. Con base en esta información, se dirige a la persona hacia el área de aseo, donde deberá llevar a cabo el protocolo de higiene de manos y posteriormente se hará entrega</w:t>
      </w:r>
      <w:del w:id="215" w:author="Alexander Riascos Oñate" w:date="2025-12-29T21:40:00Z" w16du:dateUtc="2025-12-30T02:40:00Z">
        <w:r w:rsidDel="00BF1EAC">
          <w:delText>n</w:delText>
        </w:r>
      </w:del>
      <w:ins w:id="216" w:author="Alexander Riascos Oñate" w:date="2025-12-29T21:40:00Z" w16du:dateUtc="2025-12-30T02:40:00Z">
        <w:r w:rsidR="00BF1EAC">
          <w:t xml:space="preserve"> de</w:t>
        </w:r>
      </w:ins>
      <w:r>
        <w:t xml:space="preserve"> los insumos de reducción de daños necesarios para un uso más seguro.</w:t>
      </w:r>
    </w:p>
    <w:p w14:paraId="5EB1FE8E" w14:textId="77777777" w:rsidR="009073BD" w:rsidRDefault="005B699E">
      <w:r>
        <w:t>Una vez en el área de consumo, se asigna un espacio individual o compartido que garantice privacidad y seguridad, se verifica que la persona cuente con los materiales necesarios y se recuerdan recomendaciones esenciales para reducir riesgos.</w:t>
      </w:r>
    </w:p>
    <w:p w14:paraId="6D7F8744" w14:textId="77777777" w:rsidR="009073BD" w:rsidRDefault="009073BD"/>
    <w:p w14:paraId="50753B4E" w14:textId="7CC0B458" w:rsidR="009073BD" w:rsidRDefault="005B699E">
      <w:r>
        <w:t>Durante el consumo, el personal realiza una supervisión activa respetuosa, sin intervenir en la preparación ni en la administración de la sustancia</w:t>
      </w:r>
      <w:commentRangeStart w:id="217"/>
      <w:r>
        <w:t xml:space="preserve">, a menos de que sea necesario o la persona </w:t>
      </w:r>
      <w:del w:id="218" w:author="Alexander Riascos Oñate" w:date="2025-12-29T21:41:00Z" w16du:dateUtc="2025-12-30T02:41:00Z">
        <w:r w:rsidDel="009843F1">
          <w:delText xml:space="preserve">lo </w:delText>
        </w:r>
      </w:del>
      <w:del w:id="219" w:author="Alexander Riascos Oñate" w:date="2025-12-29T21:42:00Z" w16du:dateUtc="2025-12-30T02:42:00Z">
        <w:r w:rsidDel="009843F1">
          <w:delText xml:space="preserve">manifiesta </w:delText>
        </w:r>
      </w:del>
      <w:ins w:id="220" w:author="Alexander Riascos Oñate" w:date="2025-12-29T21:42:00Z" w16du:dateUtc="2025-12-30T02:42:00Z">
        <w:r w:rsidR="009843F1">
          <w:t>manifiest</w:t>
        </w:r>
        <w:r w:rsidR="009843F1">
          <w:t>e</w:t>
        </w:r>
        <w:r w:rsidR="009843F1">
          <w:t xml:space="preserve"> </w:t>
        </w:r>
      </w:ins>
      <w:r>
        <w:t>requerirlo</w:t>
      </w:r>
      <w:commentRangeEnd w:id="217"/>
      <w:r w:rsidR="005D240C">
        <w:rPr>
          <w:rStyle w:val="Refdecomentario"/>
        </w:rPr>
        <w:commentReference w:id="217"/>
      </w:r>
      <w:r>
        <w:t xml:space="preserve">. La vigilancia se orienta a identificar tempranamente señales de riesgo y a ofrecer orientación mínima cuando sea necesario, manteniendo en todo momento el respeto por la autonomía de la persona usuaria. </w:t>
      </w:r>
    </w:p>
    <w:p w14:paraId="3C710610" w14:textId="77777777" w:rsidR="009073BD" w:rsidRDefault="005B699E">
      <w:r>
        <w:t>En caso de presentarse un evento adverso, se activa de inmediato el protocolo de manejo y la articulación con los servicios de emergencia cuando corresponda.</w:t>
      </w:r>
    </w:p>
    <w:p w14:paraId="57026EC6" w14:textId="6C90D518" w:rsidR="009073BD" w:rsidRDefault="005B699E">
      <w:r>
        <w:t xml:space="preserve">Al finalizar el consumo, se debe cumplir con la adecuada disposición de los residuos utilizados en los recipientes correspondientes. La persona podrá permanecer un tiempo corto en el espacio, o en el área de descanso si el dispositivo dispone de esta y finalmente, el personal verifica que la persona pueda retirarse de forma segura y brinda recomendaciones de cuidado posterior, como hidratación, identificación de señales de alarma tardías y orientaciones para prevenir infecciones o lesiones. De forma voluntaria, se invita a la persona a acceder a otros servicios del dispositivo, como pruebas de tamizaje, atención psicosocial o apoyo para la gestión y canalización hacia otros servicios de salud o protección social. </w:t>
      </w:r>
      <w:del w:id="221" w:author="Alexander Riascos Oñate" w:date="2025-12-29T21:44:00Z" w16du:dateUtc="2025-12-30T02:44:00Z">
        <w:r w:rsidDel="00691EC4">
          <w:delText xml:space="preserve">Asimismo, </w:delText>
        </w:r>
      </w:del>
    </w:p>
    <w:p w14:paraId="13608F67" w14:textId="77777777" w:rsidR="009073BD" w:rsidRDefault="005B699E">
      <w:r>
        <w:t>Todo el proceso incorpora un enfoque diferencial que permite responder a las necesidades específicas de las y los usuarios. Todas las acciones se desarrollan bajo principios éticos de confidencialidad, no discriminación, trato digno y uso de un lenguaje libre de estigma. Finalmente, cada acompañamiento se registra en el sistema definido por el dispositivo, consignando los datos esenciales de la atención prestada y las acciones realizadas.</w:t>
      </w:r>
    </w:p>
    <w:p w14:paraId="7A6A245A" w14:textId="77777777" w:rsidR="009073BD" w:rsidRDefault="005B699E">
      <w:pPr>
        <w:spacing w:before="240" w:after="0"/>
        <w:ind w:right="600"/>
        <w:jc w:val="left"/>
        <w:rPr>
          <w:b/>
          <w:bCs/>
        </w:rPr>
      </w:pPr>
      <w:r>
        <w:br w:type="page"/>
      </w:r>
    </w:p>
    <w:p w14:paraId="55018AE7" w14:textId="77777777" w:rsidR="009073BD" w:rsidRDefault="005B699E">
      <w:pPr>
        <w:spacing w:before="240" w:after="0"/>
        <w:ind w:right="600"/>
        <w:jc w:val="left"/>
      </w:pPr>
      <w:r>
        <w:rPr>
          <w:b/>
          <w:bCs/>
        </w:rPr>
        <w:lastRenderedPageBreak/>
        <w:t>Figura 9.</w:t>
      </w:r>
      <w:r>
        <w:t xml:space="preserve"> Adecuada gestión de casos. </w:t>
      </w:r>
    </w:p>
    <w:p w14:paraId="373AA3A6" w14:textId="77777777" w:rsidR="009073BD" w:rsidRDefault="005B699E">
      <w:pPr>
        <w:jc w:val="center"/>
      </w:pPr>
      <w:r>
        <w:rPr>
          <w:noProof/>
        </w:rPr>
        <w:drawing>
          <wp:inline distT="114300" distB="114300" distL="114300" distR="114300" wp14:anchorId="3F6DAF9E" wp14:editId="6DF71A03">
            <wp:extent cx="6148388" cy="3439657"/>
            <wp:effectExtent l="0" t="0" r="0" b="0"/>
            <wp:docPr id="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2"/>
                    <a:srcRect/>
                    <a:stretch>
                      <a:fillRect/>
                    </a:stretch>
                  </pic:blipFill>
                  <pic:spPr>
                    <a:xfrm>
                      <a:off x="0" y="0"/>
                      <a:ext cx="6148388" cy="3439657"/>
                    </a:xfrm>
                    <a:prstGeom prst="rect">
                      <a:avLst/>
                    </a:prstGeom>
                    <a:ln/>
                  </pic:spPr>
                </pic:pic>
              </a:graphicData>
            </a:graphic>
          </wp:inline>
        </w:drawing>
      </w:r>
    </w:p>
    <w:p w14:paraId="5FA4E813" w14:textId="77777777" w:rsidR="009073BD" w:rsidRDefault="005B699E">
      <w:r>
        <w:rPr>
          <w:i/>
          <w:iCs/>
        </w:rPr>
        <w:t>Fuente: Imagen de referencia, elaboración propia 2025</w:t>
      </w:r>
    </w:p>
    <w:p w14:paraId="546819C3" w14:textId="77777777" w:rsidR="009073BD" w:rsidRDefault="005B699E">
      <w:pPr>
        <w:pStyle w:val="Ttulo3"/>
        <w:numPr>
          <w:ilvl w:val="2"/>
          <w:numId w:val="6"/>
        </w:numPr>
      </w:pPr>
      <w:bookmarkStart w:id="222" w:name="_tzwha5g3oyzb" w:colFirst="0" w:colLast="0"/>
      <w:bookmarkEnd w:id="222"/>
      <w:r>
        <w:t xml:space="preserve">Atención de emergencias y eventos adversos </w:t>
      </w:r>
    </w:p>
    <w:p w14:paraId="38B12728" w14:textId="77777777" w:rsidR="009073BD" w:rsidRDefault="005B699E">
      <w:pPr>
        <w:spacing w:before="240" w:after="240"/>
      </w:pPr>
      <w:r>
        <w:t>La atención de emergencias constituye un componente esencial de los dispositivos comunitarios, dado que estos operan en contextos donde pueden presentarse eventos adversos asociados al consumo de sustancias, desde reacciones leves hasta situaciones que comprometen la vida. Para garantizar intervenciones oportunas, coordinadas y seguras, los dispositivos deben establecer procedimientos claros para la identificación, el reporte, la atención inicial y la articulación con los servicios de salud del territorio.</w:t>
      </w:r>
    </w:p>
    <w:p w14:paraId="7F37F0C9" w14:textId="77777777" w:rsidR="009073BD" w:rsidRDefault="005B699E">
      <w:pPr>
        <w:spacing w:before="240" w:after="240"/>
      </w:pPr>
      <w:r>
        <w:t xml:space="preserve">Cada dispositivo debe contar con un protocolo específico para el reporte inmediato de emergencias y la coordinación con los servicios de ambulancia y urgencias médicas. Para ello, se recomienda establecer acuerdos previos con el Centro Regulador de Urgencias y Emergencias (CRUE) del departamento o distrito, notificando oficialmente la existencia, ubicación y características del dispositivo. Asimismo, debe definirse un canal directo y preferencial de comunicación —como una línea prioritaria o contacto institucional designado— que permita </w:t>
      </w:r>
      <w:r>
        <w:lastRenderedPageBreak/>
        <w:t>solicitar ambulancia en situaciones de sobredosis u otras emergencias vitales, minimizando los tiempos de respuesta.</w:t>
      </w:r>
    </w:p>
    <w:p w14:paraId="201D4542" w14:textId="77777777" w:rsidR="009073BD" w:rsidRDefault="005B699E">
      <w:pPr>
        <w:spacing w:before="240" w:after="240"/>
      </w:pPr>
      <w:r>
        <w:t xml:space="preserve">El personal del dispositivo debe estar capacitado en los procedimientos de gestión de incidentes y primeros auxilios básicos, así como en la identificación temprana de signos de deterioro clínico y reporte. </w:t>
      </w:r>
    </w:p>
    <w:p w14:paraId="1DF6C0BB" w14:textId="77777777" w:rsidR="009073BD" w:rsidRDefault="005B699E">
      <w:pPr>
        <w:spacing w:before="240" w:after="240"/>
      </w:pPr>
      <w:r>
        <w:t>La formalización de acuerdos interinstitucionales con entidades de salud, servicios de urgencias, equipos extramurales y actores locales facilita una respuesta articulada y garantiza que la persona reciba atención adecuada en el menor tiempo posible. Estas acciones fortalecen la coordinación en red y contribuyen a la continuidad del cuidado durante todo el evento crítico.</w:t>
      </w:r>
    </w:p>
    <w:p w14:paraId="1E4C91EA" w14:textId="77777777" w:rsidR="009073BD" w:rsidRDefault="005B699E">
      <w:pPr>
        <w:spacing w:before="240" w:after="240"/>
      </w:pPr>
      <w:r>
        <w:t xml:space="preserve">La </w:t>
      </w:r>
      <w:r>
        <w:rPr>
          <w:b/>
          <w:bCs/>
        </w:rPr>
        <w:t>atención a sobredosis</w:t>
      </w:r>
      <w:r>
        <w:t xml:space="preserve"> es una de las funciones más importantes de los dispositivos, dada su capacidad para salvar vidas y prevenir complicaciones graves. En particular, las sobredosis por opioides requieren una actuación rápida y estandarizada, que incluya el reconocimiento temprano de signos, la administración de oxígeno o naloxona por personal capacitado y la articulación con los servicios de emergencia.</w:t>
      </w:r>
    </w:p>
    <w:p w14:paraId="7A867886" w14:textId="77777777" w:rsidR="009073BD" w:rsidRDefault="005B699E">
      <w:pPr>
        <w:spacing w:before="240" w:after="240"/>
      </w:pPr>
      <w:r>
        <w:t>Para orientar este proceso, los dispositivos deben seguir estrictamente lo establecido en el documento “Lineamientos para el protocolo de manejo de la sobredosis de opioides en la comunidad” del Ministerio de Salud y Protección Social. Este documento provee algoritmos de actuación basados en evidencia, recomendaciones para el uso adecuado de naloxona, pautas para la ventilación asistida y el oxígeno, criterios para solicitar ambulancia, y directrices para la capacitación continua del personal.</w:t>
      </w:r>
    </w:p>
    <w:p w14:paraId="13CAA791" w14:textId="77777777" w:rsidR="009073BD" w:rsidRDefault="005B699E">
      <w:pPr>
        <w:spacing w:before="240" w:after="240"/>
      </w:pPr>
      <w:r>
        <w:t>El dispositivo debe asegurar la disponibilidad permanente de naloxona, oxígeno medicinal y elementos básicos para la atención inicial, así como garantizar que todo el equipo conozca y practique regularmente los protocolos de actuación. Después de cada evento, se debe realizar un registro detallado y un análisis posterior (debriefing) para mejorar la preparación del equipo y ajustar los procedimientos internos.</w:t>
      </w:r>
    </w:p>
    <w:p w14:paraId="608B14F4" w14:textId="77777777" w:rsidR="009073BD" w:rsidRDefault="005B699E">
      <w:pPr>
        <w:spacing w:before="240" w:after="240"/>
      </w:pPr>
      <w:r>
        <w:t>Además de las sobredosis, en estos dispositivos pueden presentarse diversos eventos adversos que también requieren protocolos de actuación. Entre ellos se incluyen:</w:t>
      </w:r>
    </w:p>
    <w:p w14:paraId="52AFC615" w14:textId="77777777" w:rsidR="009073BD" w:rsidRDefault="009073BD">
      <w:pPr>
        <w:spacing w:before="240" w:after="240"/>
      </w:pPr>
    </w:p>
    <w:p w14:paraId="3C4EED9E" w14:textId="77777777" w:rsidR="009073BD" w:rsidRDefault="005B699E">
      <w:pPr>
        <w:numPr>
          <w:ilvl w:val="0"/>
          <w:numId w:val="5"/>
        </w:numPr>
        <w:spacing w:before="240" w:after="0"/>
      </w:pPr>
      <w:r>
        <w:lastRenderedPageBreak/>
        <w:t>Reacciones agudas por estimulantes: agitación psicomotora, convulsiones, taquicardia o hipertensión severa.</w:t>
      </w:r>
    </w:p>
    <w:p w14:paraId="3AFEA602" w14:textId="77777777" w:rsidR="009073BD" w:rsidRDefault="005B699E">
      <w:pPr>
        <w:numPr>
          <w:ilvl w:val="0"/>
          <w:numId w:val="5"/>
        </w:numPr>
        <w:spacing w:after="0"/>
      </w:pPr>
      <w:r>
        <w:t>Intoxicaciones mixtas o por adulterantes: síntomas atípicos, pérdida abrupta de conciencia, alteraciones visuales o motoras.</w:t>
      </w:r>
    </w:p>
    <w:p w14:paraId="56336BDF" w14:textId="77777777" w:rsidR="009073BD" w:rsidRDefault="005B699E">
      <w:pPr>
        <w:numPr>
          <w:ilvl w:val="0"/>
          <w:numId w:val="5"/>
        </w:numPr>
        <w:spacing w:after="0"/>
      </w:pPr>
      <w:r>
        <w:t>Eventos traumáticos: quemaduras, heridas, caídas, lesiones autoinfligidas o asociadas a la pérdida de conciencia.</w:t>
      </w:r>
    </w:p>
    <w:p w14:paraId="0DBE3F5A" w14:textId="77777777" w:rsidR="009073BD" w:rsidRDefault="005B699E">
      <w:pPr>
        <w:numPr>
          <w:ilvl w:val="0"/>
          <w:numId w:val="5"/>
        </w:numPr>
        <w:spacing w:after="0"/>
      </w:pPr>
      <w:r>
        <w:t>Alteraciones graves de salud mental: crisis de angustia intensa, episodios psicóticos agudos, ideación suicida o desregulación emocional severa.</w:t>
      </w:r>
    </w:p>
    <w:p w14:paraId="56912467" w14:textId="77777777" w:rsidR="009073BD" w:rsidRDefault="005B699E">
      <w:pPr>
        <w:numPr>
          <w:ilvl w:val="0"/>
          <w:numId w:val="5"/>
        </w:numPr>
        <w:spacing w:after="240"/>
      </w:pPr>
      <w:r>
        <w:t>Emergencias médicas no relacionadas directamente con la sustancia, tales como hipoglucemia, convulsiones no inducidas, síncope, infecciones avanzadas en sitios de inyección, entre otras.</w:t>
      </w:r>
    </w:p>
    <w:p w14:paraId="192E72EA" w14:textId="77777777" w:rsidR="009073BD" w:rsidRDefault="005B699E">
      <w:pPr>
        <w:spacing w:before="240" w:after="240"/>
      </w:pPr>
      <w:r>
        <w:t>Para todos estos casos, el dispositivo debe contar con orientaciones que permitan:</w:t>
      </w:r>
    </w:p>
    <w:p w14:paraId="25FB3946" w14:textId="77777777" w:rsidR="009073BD" w:rsidRDefault="005B699E">
      <w:pPr>
        <w:numPr>
          <w:ilvl w:val="0"/>
          <w:numId w:val="24"/>
        </w:numPr>
        <w:spacing w:before="240" w:after="0"/>
      </w:pPr>
      <w:r>
        <w:t>Identificar tempranamente los signos de alarma.</w:t>
      </w:r>
    </w:p>
    <w:p w14:paraId="31D10A19" w14:textId="77777777" w:rsidR="009073BD" w:rsidRDefault="005B699E">
      <w:pPr>
        <w:numPr>
          <w:ilvl w:val="0"/>
          <w:numId w:val="24"/>
        </w:numPr>
        <w:spacing w:after="0"/>
      </w:pPr>
      <w:r>
        <w:t>Brindar atención inicial dentro del alcance del personal capacitado (primeros auxilios, apoyo emocional, contención).</w:t>
      </w:r>
    </w:p>
    <w:p w14:paraId="3B7D287D" w14:textId="77777777" w:rsidR="009073BD" w:rsidRDefault="005B699E">
      <w:pPr>
        <w:numPr>
          <w:ilvl w:val="0"/>
          <w:numId w:val="24"/>
        </w:numPr>
        <w:spacing w:after="0"/>
      </w:pPr>
      <w:r>
        <w:t>Activar el CRUE y solicitar ambulancia cuando el cuadro lo amerite.</w:t>
      </w:r>
    </w:p>
    <w:p w14:paraId="4B872138" w14:textId="77777777" w:rsidR="009073BD" w:rsidRDefault="005B699E">
      <w:pPr>
        <w:numPr>
          <w:ilvl w:val="0"/>
          <w:numId w:val="24"/>
        </w:numPr>
        <w:spacing w:after="0"/>
      </w:pPr>
      <w:r>
        <w:t>Acompañar y monitorear a la persona hasta la llegada del servicio de emergencias.</w:t>
      </w:r>
    </w:p>
    <w:p w14:paraId="1A124B12" w14:textId="77777777" w:rsidR="009073BD" w:rsidRDefault="005B699E">
      <w:pPr>
        <w:numPr>
          <w:ilvl w:val="0"/>
          <w:numId w:val="24"/>
        </w:numPr>
        <w:spacing w:after="240"/>
      </w:pPr>
      <w:r>
        <w:t>Registrar el evento y realizar seguimiento posterior, integrando gestión del caso cuando corresponda.</w:t>
      </w:r>
    </w:p>
    <w:p w14:paraId="4AD6B054" w14:textId="77777777" w:rsidR="009073BD" w:rsidRDefault="005B699E">
      <w:pPr>
        <w:spacing w:before="240" w:after="240"/>
      </w:pPr>
      <w:r>
        <w:t>El objetivo es asegurar una respuesta oportuna, proporcional a la gravedad del evento y alineada con un enfoque de derechos y cuidado integral.</w:t>
      </w:r>
    </w:p>
    <w:p w14:paraId="29376899" w14:textId="77777777" w:rsidR="009073BD" w:rsidRDefault="005B699E">
      <w:pPr>
        <w:pStyle w:val="Ttulo3"/>
        <w:numPr>
          <w:ilvl w:val="2"/>
          <w:numId w:val="6"/>
        </w:numPr>
      </w:pPr>
      <w:bookmarkStart w:id="223" w:name="_pj63ud1knpyt" w:colFirst="0" w:colLast="0"/>
      <w:bookmarkEnd w:id="223"/>
      <w:r>
        <w:t xml:space="preserve">Manejo de conflictos </w:t>
      </w:r>
    </w:p>
    <w:p w14:paraId="4DB48681" w14:textId="77777777" w:rsidR="009073BD" w:rsidRDefault="005B699E">
      <w:r>
        <w:t>El manejo de conflictos dentro de los dispositivos comunitarios es fundamental para garantizar ambientes seguros, respetuosos y propicios para el cuidado. Dado que estos espacios acogen a personas con trayectorias diversas, situaciones de vulnerabilidad y, en algunos casos, experiencias previas de estigmatización, exclusión o violencia, es esperable que surjan tensiones interpersonales o dificultades en la convivencia. Por ello, el dispositivo debe contar con orientaciones claras y procedimientos que permitan prevenir, contener y resolver estos conflictos de manera oportuna, respetuosa y no coercitiva.</w:t>
      </w:r>
    </w:p>
    <w:p w14:paraId="2198E34C" w14:textId="77777777" w:rsidR="009073BD" w:rsidRDefault="009073BD"/>
    <w:p w14:paraId="0154ABB0" w14:textId="77777777" w:rsidR="009073BD" w:rsidRDefault="005B699E">
      <w:r>
        <w:lastRenderedPageBreak/>
        <w:t>El manejo de conflictos parte del reconocimiento de la dignidad y autonomía de todas las personas, por lo que el personal debe promover una comunicación empática y desescalada, evitando respuestas punitivas, prejuiciosas o que puedan aumentar la tensión. Las interacciones deben orientarse siempre a reducir el malestar, proteger la integridad de las personas involucradas y restaurar condiciones de tranquilidad para el uso del espacio. Esto implica intervenir desde el diálogo, la escucha activa, la mediación y la contención emocional cuando sea necesario.</w:t>
      </w:r>
    </w:p>
    <w:p w14:paraId="284B2095" w14:textId="77777777" w:rsidR="009073BD" w:rsidRDefault="005B699E">
      <w:r>
        <w:t>Cuando se identifiquen señales tempranas de conflicto, como discusiones elevadas de tono, gestos de irritación, tensiones entre personas usuarias o signos de alteración emocional, el personal debe actuar preventivamente, acercándose de manera calmada y respetuosa para explorar la situación. En muchos casos, una intervención temprana puede evitar la escalada del conflicto. Dependiendo de la dinámica y de las preferencias de quienes participan, se pueden usar estrategias como: separar temporalmente a las personas, ofrecer un espacio privado para contener la situación, facilitar una conversación mediada o proponer que la persona tome un momento de calma fuera del área de consumo.</w:t>
      </w:r>
    </w:p>
    <w:p w14:paraId="652DBCF5" w14:textId="77777777" w:rsidR="009073BD" w:rsidRDefault="005B699E">
      <w:r>
        <w:t>En situaciones donde el conflicto escale a conductas de agresión física, amenazas o riesgos para la seguridad de otras personas, el personal debe priorizar la protección colectiva, activando los protocolos internos de seguridad. Estas intervenciones deben ser proporcionales, no violentas y orientadas a reducir el riesgo inmediato, sin recurrir al uso de fuerza física, coerción o prácticas que vulneren derechos. Si la situación supera la capacidad del dispositivo, se debe activar la ruta externa definida previamente, informando a los servicios de emergencia o a las autoridades competentes, según corresponda y respetando siempre la confidencialidad y los principios de no criminalización.</w:t>
      </w:r>
    </w:p>
    <w:p w14:paraId="26B6FDA0" w14:textId="77777777" w:rsidR="009073BD" w:rsidRDefault="005B699E">
      <w:r>
        <w:t>Luego de cualquier conflicto, el equipo debe realizar un breve registro del incidente y, cuando sea posible, un análisis interno para identificar factores desencadenantes y valorar oportunidades de mejora. También se recomienda ofrecer acompañamiento emocional o psicosocial a las personas involucradas, reforzar mensajes de convivencia, y en caso necesario, integrar la gestión del caso para abordar condiciones subyacentes que puedan estar relacionadas con el conflicto (p. ej., crisis emocionales, consumo reciente, situaciones sociales estresantes o experiencias traumáticas).</w:t>
      </w:r>
    </w:p>
    <w:p w14:paraId="552CB399" w14:textId="77777777" w:rsidR="009073BD" w:rsidRDefault="009073BD"/>
    <w:p w14:paraId="2EF2D192" w14:textId="77777777" w:rsidR="009073BD" w:rsidRDefault="005B699E">
      <w:r>
        <w:lastRenderedPageBreak/>
        <w:t>El manejo de conflictos debe articularse con el enfoque diferencial, reconociendo que mujeres, personas LGBTIQ+, personas con discapacidad, personas de comunidades étnicas o personas con experiencias de violencia pueden requerir medidas específicas de contención, privacidad y protección. Asimismo, el equipo debe estar capacitado para identificar situaciones que puedan corresponder a violencias basadas en género, discriminación o vulneraciones de derechos, activando las rutas de atención necesarias.</w:t>
      </w:r>
    </w:p>
    <w:p w14:paraId="345E917A" w14:textId="77777777" w:rsidR="009073BD" w:rsidRDefault="005B699E">
      <w:r>
        <w:t>En conjunto, estas orientaciones buscan asegurar que los dispositivos comunitarios continúen siendo espacios seguros, de confianza y cuidado mutuo, donde el manejo de conflictos no solo proteja la integridad de quienes los utilizan, sino que también fortalezca la convivencia y el tejido social en el entorno del dispositivo.</w:t>
      </w:r>
    </w:p>
    <w:p w14:paraId="2AFFBB15" w14:textId="77777777" w:rsidR="009073BD" w:rsidRDefault="005B699E">
      <w:pPr>
        <w:pStyle w:val="Ttulo3"/>
        <w:numPr>
          <w:ilvl w:val="2"/>
          <w:numId w:val="6"/>
        </w:numPr>
      </w:pPr>
      <w:bookmarkStart w:id="224" w:name="_oiy2741x5lyb" w:colFirst="0" w:colLast="0"/>
      <w:bookmarkEnd w:id="224"/>
      <w:r>
        <w:t xml:space="preserve">Bioseguridad </w:t>
      </w:r>
    </w:p>
    <w:p w14:paraId="2FB8CC3A" w14:textId="77777777" w:rsidR="009073BD" w:rsidRDefault="005B699E">
      <w:r>
        <w:t xml:space="preserve">Las condiciones de orden, aseo, limpieza y desinfección deben ser estrictas. Se debe detectar y prevenir infecciones asociadas con la atención en salud y complicaciones asociadas a disponibilidad y manejo de sangre y fluidos corporales, que incluyan protocolo de higiene de manos o higienización de superficies. </w:t>
      </w:r>
    </w:p>
    <w:p w14:paraId="5F7F9E5E" w14:textId="77777777" w:rsidR="009073BD" w:rsidRDefault="005B699E">
      <w:pPr>
        <w:pStyle w:val="Ttulo4"/>
        <w:numPr>
          <w:ilvl w:val="3"/>
          <w:numId w:val="6"/>
        </w:numPr>
      </w:pPr>
      <w:bookmarkStart w:id="225" w:name="_elza7uz5p16d" w:colFirst="0" w:colLast="0"/>
      <w:bookmarkEnd w:id="225"/>
      <w:r>
        <w:t xml:space="preserve">Protección del personal </w:t>
      </w:r>
    </w:p>
    <w:p w14:paraId="3DEB590F" w14:textId="77777777" w:rsidR="009073BD" w:rsidRDefault="005B699E">
      <w:r>
        <w:t>Se deben seguir los principios básicos para el manejo y disposición del material de inyección potencialmente contaminado:</w:t>
      </w:r>
    </w:p>
    <w:p w14:paraId="08C47749" w14:textId="77777777" w:rsidR="009073BD" w:rsidRDefault="005B699E">
      <w:pPr>
        <w:pStyle w:val="Ttulo5"/>
        <w:spacing w:after="0"/>
        <w:ind w:left="0" w:firstLine="0"/>
        <w:rPr>
          <w:b w:val="0"/>
          <w:bCs w:val="0"/>
        </w:rPr>
      </w:pPr>
      <w:bookmarkStart w:id="226" w:name="_zd0as4pxnd0f" w:colFirst="0" w:colLast="0"/>
      <w:bookmarkEnd w:id="226"/>
      <w:r>
        <w:t xml:space="preserve">Figura 10. </w:t>
      </w:r>
      <w:r>
        <w:rPr>
          <w:b w:val="0"/>
          <w:bCs w:val="0"/>
        </w:rPr>
        <w:t xml:space="preserve">Recomendaciones para el manejo de elementos usados en la inyección de drogas. </w:t>
      </w:r>
    </w:p>
    <w:p w14:paraId="7420CF08" w14:textId="77777777" w:rsidR="009073BD" w:rsidRDefault="005B699E">
      <w:pPr>
        <w:rPr>
          <w:i/>
          <w:iCs/>
        </w:rPr>
      </w:pPr>
      <w:r>
        <w:rPr>
          <w:noProof/>
        </w:rPr>
        <w:drawing>
          <wp:inline distT="114300" distB="114300" distL="114300" distR="114300" wp14:anchorId="3BADC838" wp14:editId="14E6F22D">
            <wp:extent cx="5867400" cy="2427092"/>
            <wp:effectExtent l="0" t="0" r="0" b="0"/>
            <wp:docPr id="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83"/>
                    <a:srcRect l="1282" t="6647" b="3248"/>
                    <a:stretch>
                      <a:fillRect/>
                    </a:stretch>
                  </pic:blipFill>
                  <pic:spPr>
                    <a:xfrm>
                      <a:off x="0" y="0"/>
                      <a:ext cx="5867400" cy="2427092"/>
                    </a:xfrm>
                    <a:prstGeom prst="rect">
                      <a:avLst/>
                    </a:prstGeom>
                    <a:ln/>
                  </pic:spPr>
                </pic:pic>
              </a:graphicData>
            </a:graphic>
          </wp:inline>
        </w:drawing>
      </w:r>
      <w:proofErr w:type="gramStart"/>
      <w:r>
        <w:rPr>
          <w:i/>
          <w:iCs/>
        </w:rPr>
        <w:t>Fuente .</w:t>
      </w:r>
      <w:proofErr w:type="gramEnd"/>
      <w:r>
        <w:rPr>
          <w:i/>
          <w:iCs/>
        </w:rPr>
        <w:t xml:space="preserve"> Basada en el documento “Manual de Procedimientos para la Gestión Integral de los </w:t>
      </w:r>
      <w:r>
        <w:rPr>
          <w:i/>
          <w:iCs/>
        </w:rPr>
        <w:lastRenderedPageBreak/>
        <w:t xml:space="preserve">residuos hospitalarios y similares”, adoptado por la Resolución 1164 de 2002 del Ministerio del Medio Ambiente. </w:t>
      </w:r>
    </w:p>
    <w:p w14:paraId="29B369DB" w14:textId="77777777" w:rsidR="009073BD" w:rsidRDefault="005B699E">
      <w:pPr>
        <w:spacing w:before="200"/>
      </w:pPr>
      <w:r>
        <w:t xml:space="preserve">Los Centers for Disease Control and Prevention (2016) han establecido un esquema de vacunación para trabajadores de la salud que nos sirve de guía para la identificación de las vacunas con las que debe contar el personal sociosanitario que atiende poblaciones vulnerables, estas son: </w:t>
      </w:r>
    </w:p>
    <w:p w14:paraId="62F0CB73" w14:textId="77777777" w:rsidR="009073BD" w:rsidRDefault="005B699E">
      <w:pPr>
        <w:spacing w:before="200"/>
      </w:pPr>
      <w:r>
        <w:rPr>
          <w:b/>
          <w:bCs/>
        </w:rPr>
        <w:t xml:space="preserve">Figura 11. </w:t>
      </w:r>
      <w:r>
        <w:t>Vacunas recomendadas para el personal sociosanitario.</w:t>
      </w:r>
    </w:p>
    <w:tbl>
      <w:tblPr>
        <w:tblStyle w:val="a"/>
        <w:tblW w:w="90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85"/>
        <w:gridCol w:w="6015"/>
      </w:tblGrid>
      <w:tr w:rsidR="009073BD" w14:paraId="1A165036" w14:textId="77777777">
        <w:tc>
          <w:tcPr>
            <w:tcW w:w="2985" w:type="dxa"/>
            <w:tcBorders>
              <w:top w:val="nil"/>
              <w:left w:val="nil"/>
              <w:bottom w:val="nil"/>
              <w:right w:val="nil"/>
            </w:tcBorders>
            <w:tcMar>
              <w:top w:w="100" w:type="dxa"/>
              <w:left w:w="100" w:type="dxa"/>
              <w:bottom w:w="100" w:type="dxa"/>
              <w:right w:w="100" w:type="dxa"/>
            </w:tcMar>
          </w:tcPr>
          <w:p w14:paraId="4AB9F343" w14:textId="77777777" w:rsidR="009073BD" w:rsidRDefault="005B699E">
            <w:pPr>
              <w:spacing w:after="0"/>
              <w:jc w:val="left"/>
              <w:rPr>
                <w:b/>
                <w:bCs/>
              </w:rPr>
            </w:pPr>
            <w:r>
              <w:rPr>
                <w:b/>
                <w:bCs/>
              </w:rPr>
              <w:t>Vacuna</w:t>
            </w:r>
          </w:p>
        </w:tc>
        <w:tc>
          <w:tcPr>
            <w:tcW w:w="6015" w:type="dxa"/>
            <w:tcBorders>
              <w:top w:val="nil"/>
              <w:left w:val="nil"/>
              <w:bottom w:val="nil"/>
              <w:right w:val="nil"/>
            </w:tcBorders>
            <w:tcMar>
              <w:top w:w="100" w:type="dxa"/>
              <w:left w:w="100" w:type="dxa"/>
              <w:bottom w:w="100" w:type="dxa"/>
              <w:right w:w="100" w:type="dxa"/>
            </w:tcMar>
          </w:tcPr>
          <w:p w14:paraId="5AB62E2D" w14:textId="77777777" w:rsidR="009073BD" w:rsidRDefault="005B699E">
            <w:pPr>
              <w:spacing w:after="0"/>
              <w:jc w:val="left"/>
              <w:rPr>
                <w:b/>
                <w:bCs/>
              </w:rPr>
            </w:pPr>
            <w:r>
              <w:rPr>
                <w:b/>
                <w:bCs/>
              </w:rPr>
              <w:t xml:space="preserve">Recomendación </w:t>
            </w:r>
          </w:p>
        </w:tc>
      </w:tr>
      <w:tr w:rsidR="009073BD" w14:paraId="504EB803" w14:textId="77777777">
        <w:tc>
          <w:tcPr>
            <w:tcW w:w="2985" w:type="dxa"/>
            <w:tcBorders>
              <w:top w:val="nil"/>
              <w:left w:val="nil"/>
              <w:bottom w:val="nil"/>
              <w:right w:val="nil"/>
            </w:tcBorders>
            <w:tcMar>
              <w:top w:w="100" w:type="dxa"/>
              <w:left w:w="100" w:type="dxa"/>
              <w:bottom w:w="100" w:type="dxa"/>
              <w:right w:w="100" w:type="dxa"/>
            </w:tcMar>
          </w:tcPr>
          <w:p w14:paraId="650FF59E" w14:textId="69D860E2" w:rsidR="009073BD" w:rsidRDefault="005B699E">
            <w:pPr>
              <w:spacing w:after="0"/>
              <w:jc w:val="left"/>
            </w:pPr>
            <w:del w:id="227" w:author="Alexander Riascos Oñate" w:date="2025-12-29T22:03:00Z" w16du:dateUtc="2025-12-30T03:03:00Z">
              <w:r w:rsidDel="001D65FA">
                <w:delText xml:space="preserve"> </w:delText>
              </w:r>
            </w:del>
            <w:r>
              <w:t xml:space="preserve">Influenza (Gripe)  </w:t>
            </w:r>
          </w:p>
        </w:tc>
        <w:tc>
          <w:tcPr>
            <w:tcW w:w="6015" w:type="dxa"/>
            <w:tcBorders>
              <w:top w:val="nil"/>
              <w:left w:val="nil"/>
              <w:bottom w:val="nil"/>
              <w:right w:val="nil"/>
            </w:tcBorders>
            <w:tcMar>
              <w:top w:w="100" w:type="dxa"/>
              <w:left w:w="100" w:type="dxa"/>
              <w:bottom w:w="100" w:type="dxa"/>
              <w:right w:w="100" w:type="dxa"/>
            </w:tcMar>
          </w:tcPr>
          <w:p w14:paraId="304E8B9C" w14:textId="77777777" w:rsidR="009073BD" w:rsidRDefault="005B699E">
            <w:pPr>
              <w:spacing w:after="0"/>
              <w:jc w:val="left"/>
            </w:pPr>
            <w:r>
              <w:t>Aplicación anual</w:t>
            </w:r>
          </w:p>
        </w:tc>
      </w:tr>
      <w:tr w:rsidR="009073BD" w14:paraId="128F8424" w14:textId="77777777">
        <w:tc>
          <w:tcPr>
            <w:tcW w:w="2985" w:type="dxa"/>
            <w:tcBorders>
              <w:top w:val="nil"/>
              <w:left w:val="nil"/>
              <w:bottom w:val="nil"/>
              <w:right w:val="nil"/>
            </w:tcBorders>
            <w:tcMar>
              <w:top w:w="100" w:type="dxa"/>
              <w:left w:w="100" w:type="dxa"/>
              <w:bottom w:w="100" w:type="dxa"/>
              <w:right w:w="100" w:type="dxa"/>
            </w:tcMar>
          </w:tcPr>
          <w:p w14:paraId="76F62AD8" w14:textId="77777777" w:rsidR="009073BD" w:rsidRDefault="005B699E">
            <w:pPr>
              <w:spacing w:after="0"/>
              <w:jc w:val="left"/>
            </w:pPr>
            <w:r>
              <w:t xml:space="preserve">Hepatitis B </w:t>
            </w:r>
          </w:p>
          <w:p w14:paraId="5CD6A5EA" w14:textId="77777777" w:rsidR="009073BD" w:rsidRDefault="009073BD">
            <w:pPr>
              <w:widowControl w:val="0"/>
              <w:spacing w:after="0"/>
              <w:jc w:val="left"/>
            </w:pPr>
          </w:p>
        </w:tc>
        <w:tc>
          <w:tcPr>
            <w:tcW w:w="6015" w:type="dxa"/>
            <w:tcBorders>
              <w:top w:val="nil"/>
              <w:left w:val="nil"/>
              <w:bottom w:val="nil"/>
              <w:right w:val="nil"/>
            </w:tcBorders>
            <w:tcMar>
              <w:top w:w="100" w:type="dxa"/>
              <w:left w:w="100" w:type="dxa"/>
              <w:bottom w:w="100" w:type="dxa"/>
              <w:right w:w="100" w:type="dxa"/>
            </w:tcMar>
          </w:tcPr>
          <w:p w14:paraId="31A7EF2E" w14:textId="77777777" w:rsidR="009073BD" w:rsidRDefault="005B699E">
            <w:pPr>
              <w:spacing w:after="0"/>
              <w:jc w:val="left"/>
            </w:pPr>
            <w:r>
              <w:t xml:space="preserve">En caso de no haber recibido antes esta vacuna. </w:t>
            </w:r>
          </w:p>
        </w:tc>
      </w:tr>
      <w:tr w:rsidR="009073BD" w14:paraId="218C2710" w14:textId="77777777">
        <w:tc>
          <w:tcPr>
            <w:tcW w:w="2985" w:type="dxa"/>
            <w:tcBorders>
              <w:top w:val="nil"/>
              <w:left w:val="nil"/>
              <w:bottom w:val="nil"/>
              <w:right w:val="nil"/>
            </w:tcBorders>
            <w:tcMar>
              <w:top w:w="100" w:type="dxa"/>
              <w:left w:w="100" w:type="dxa"/>
              <w:bottom w:w="100" w:type="dxa"/>
              <w:right w:w="100" w:type="dxa"/>
            </w:tcMar>
          </w:tcPr>
          <w:p w14:paraId="26CD170C" w14:textId="77777777" w:rsidR="009073BD" w:rsidRDefault="005B699E">
            <w:pPr>
              <w:spacing w:after="0"/>
              <w:jc w:val="left"/>
            </w:pPr>
            <w:r>
              <w:t xml:space="preserve">Triple viral (sarampión – rubeola - parotiditis) </w:t>
            </w:r>
          </w:p>
        </w:tc>
        <w:tc>
          <w:tcPr>
            <w:tcW w:w="6015" w:type="dxa"/>
            <w:tcBorders>
              <w:top w:val="nil"/>
              <w:left w:val="nil"/>
              <w:bottom w:val="nil"/>
              <w:right w:val="nil"/>
            </w:tcBorders>
            <w:tcMar>
              <w:top w:w="100" w:type="dxa"/>
              <w:left w:w="100" w:type="dxa"/>
              <w:bottom w:w="100" w:type="dxa"/>
              <w:right w:w="100" w:type="dxa"/>
            </w:tcMar>
          </w:tcPr>
          <w:p w14:paraId="24F9E327" w14:textId="77777777" w:rsidR="009073BD" w:rsidRDefault="005B699E">
            <w:pPr>
              <w:spacing w:after="0"/>
              <w:jc w:val="left"/>
            </w:pPr>
            <w:r>
              <w:t xml:space="preserve">En caso de no haber recibido antes esta vacuna. </w:t>
            </w:r>
          </w:p>
        </w:tc>
      </w:tr>
      <w:tr w:rsidR="009073BD" w14:paraId="0CD9735F" w14:textId="77777777">
        <w:tc>
          <w:tcPr>
            <w:tcW w:w="2985" w:type="dxa"/>
            <w:tcBorders>
              <w:top w:val="nil"/>
              <w:left w:val="nil"/>
              <w:bottom w:val="nil"/>
              <w:right w:val="nil"/>
            </w:tcBorders>
            <w:tcMar>
              <w:top w:w="100" w:type="dxa"/>
              <w:left w:w="100" w:type="dxa"/>
              <w:bottom w:w="100" w:type="dxa"/>
              <w:right w:w="100" w:type="dxa"/>
            </w:tcMar>
          </w:tcPr>
          <w:p w14:paraId="18C346C3" w14:textId="77777777" w:rsidR="009073BD" w:rsidRDefault="005B699E">
            <w:pPr>
              <w:spacing w:after="0"/>
              <w:jc w:val="left"/>
            </w:pPr>
            <w:r>
              <w:t xml:space="preserve">Tétanos-difteria-tosferina, (Tdpa) </w:t>
            </w:r>
          </w:p>
        </w:tc>
        <w:tc>
          <w:tcPr>
            <w:tcW w:w="6015" w:type="dxa"/>
            <w:tcBorders>
              <w:top w:val="nil"/>
              <w:left w:val="nil"/>
              <w:bottom w:val="nil"/>
              <w:right w:val="nil"/>
            </w:tcBorders>
            <w:tcMar>
              <w:top w:w="100" w:type="dxa"/>
              <w:left w:w="100" w:type="dxa"/>
              <w:bottom w:w="100" w:type="dxa"/>
              <w:right w:w="100" w:type="dxa"/>
            </w:tcMar>
          </w:tcPr>
          <w:p w14:paraId="167E784A" w14:textId="77777777" w:rsidR="009073BD" w:rsidRDefault="005B699E">
            <w:pPr>
              <w:spacing w:after="0"/>
              <w:jc w:val="left"/>
            </w:pPr>
            <w:r>
              <w:t xml:space="preserve">En caso de no haber recibido antes esta vacuna. Aplicarse refuerzos de Td (tétanos -difteria) cada 10 años. </w:t>
            </w:r>
          </w:p>
        </w:tc>
      </w:tr>
      <w:tr w:rsidR="009073BD" w14:paraId="39C3256D" w14:textId="77777777">
        <w:tc>
          <w:tcPr>
            <w:tcW w:w="2985" w:type="dxa"/>
            <w:tcBorders>
              <w:top w:val="nil"/>
              <w:left w:val="nil"/>
              <w:bottom w:val="nil"/>
              <w:right w:val="nil"/>
            </w:tcBorders>
            <w:tcMar>
              <w:top w:w="100" w:type="dxa"/>
              <w:left w:w="100" w:type="dxa"/>
              <w:bottom w:w="100" w:type="dxa"/>
              <w:right w:w="100" w:type="dxa"/>
            </w:tcMar>
          </w:tcPr>
          <w:p w14:paraId="0D2BB7BD" w14:textId="77777777" w:rsidR="009073BD" w:rsidRDefault="005B699E">
            <w:pPr>
              <w:spacing w:after="0"/>
              <w:jc w:val="left"/>
            </w:pPr>
            <w:r>
              <w:t xml:space="preserve">Varicela </w:t>
            </w:r>
          </w:p>
        </w:tc>
        <w:tc>
          <w:tcPr>
            <w:tcW w:w="6015" w:type="dxa"/>
            <w:tcBorders>
              <w:top w:val="nil"/>
              <w:left w:val="nil"/>
              <w:bottom w:val="nil"/>
              <w:right w:val="nil"/>
            </w:tcBorders>
            <w:tcMar>
              <w:top w:w="100" w:type="dxa"/>
              <w:left w:w="100" w:type="dxa"/>
              <w:bottom w:w="100" w:type="dxa"/>
              <w:right w:w="100" w:type="dxa"/>
            </w:tcMar>
          </w:tcPr>
          <w:p w14:paraId="61349849" w14:textId="77777777" w:rsidR="009073BD" w:rsidRDefault="005B699E">
            <w:pPr>
              <w:spacing w:after="0"/>
              <w:jc w:val="left"/>
            </w:pPr>
            <w:r>
              <w:t xml:space="preserve">En caso de no haber recibido antes la vacuna y no haber tenido varicela antes. </w:t>
            </w:r>
          </w:p>
        </w:tc>
      </w:tr>
    </w:tbl>
    <w:p w14:paraId="0E7F9893" w14:textId="77777777" w:rsidR="009073BD" w:rsidRDefault="005B699E">
      <w:pPr>
        <w:spacing w:after="0"/>
        <w:rPr>
          <w:i/>
          <w:iCs/>
        </w:rPr>
      </w:pPr>
      <w:r>
        <w:rPr>
          <w:i/>
          <w:iCs/>
        </w:rPr>
        <w:t xml:space="preserve">Fuente. Basado en “Recommended vaccines for healthcare workers”, Centers for Disease Control and Prevention (2016). </w:t>
      </w:r>
      <w:proofErr w:type="gramStart"/>
      <w:r>
        <w:rPr>
          <w:i/>
          <w:iCs/>
        </w:rPr>
        <w:t>Tdpa.-</w:t>
      </w:r>
      <w:proofErr w:type="gramEnd"/>
      <w:r>
        <w:rPr>
          <w:i/>
          <w:iCs/>
        </w:rPr>
        <w:t xml:space="preserve"> tétanos, difteria y tosferina acelular. Es importante resaltar que las indicaciones de vacunación de cada profesional deben ser individualizadas en función de las tareas desempeñadas o de los riesgos a los que esté expuesto.</w:t>
      </w:r>
    </w:p>
    <w:p w14:paraId="500CE7F0" w14:textId="77777777" w:rsidR="009073BD" w:rsidRDefault="005B699E">
      <w:pPr>
        <w:pStyle w:val="Ttulo4"/>
        <w:numPr>
          <w:ilvl w:val="3"/>
          <w:numId w:val="6"/>
        </w:numPr>
        <w:spacing w:before="200"/>
      </w:pPr>
      <w:bookmarkStart w:id="228" w:name="_oekoqlx74wej" w:colFirst="0" w:colLast="0"/>
      <w:bookmarkEnd w:id="228"/>
      <w:r>
        <w:t xml:space="preserve">Manejo de residuos </w:t>
      </w:r>
    </w:p>
    <w:p w14:paraId="1A2AC64B" w14:textId="77777777" w:rsidR="009073BD" w:rsidRDefault="005B699E">
      <w:r>
        <w:t>Se debe garantizar el manejo seguro, la segregación, el almacenamiento temporal y la entrega de residuos peligrosos (cortopunzantes y biosanitarios) a una empresa especializada en su recolección, transporte y disposición final, minimizando los riesgos para la salud pública y el medio ambiente.</w:t>
      </w:r>
    </w:p>
    <w:p w14:paraId="7605F87F" w14:textId="77777777" w:rsidR="009073BD" w:rsidRDefault="009073BD">
      <w:pPr>
        <w:sectPr w:rsidR="009073BD">
          <w:headerReference w:type="default" r:id="rId84"/>
          <w:footerReference w:type="default" r:id="rId85"/>
          <w:headerReference w:type="first" r:id="rId86"/>
          <w:footerReference w:type="first" r:id="rId87"/>
          <w:pgSz w:w="12240" w:h="15840"/>
          <w:pgMar w:top="2267" w:right="1440" w:bottom="1440" w:left="1440" w:header="720" w:footer="720" w:gutter="0"/>
          <w:pgNumType w:start="1"/>
          <w:cols w:space="720"/>
          <w:titlePg/>
        </w:sectPr>
      </w:pPr>
    </w:p>
    <w:p w14:paraId="5E1B0464" w14:textId="77777777" w:rsidR="009073BD" w:rsidRDefault="005B699E">
      <w:pPr>
        <w:pStyle w:val="Ttulo4"/>
        <w:spacing w:after="0"/>
        <w:ind w:left="0" w:firstLine="0"/>
        <w:rPr>
          <w:b w:val="0"/>
          <w:bCs w:val="0"/>
        </w:rPr>
      </w:pPr>
      <w:bookmarkStart w:id="229" w:name="_jx2yp5yzqety" w:colFirst="0" w:colLast="0"/>
      <w:bookmarkEnd w:id="229"/>
      <w:r>
        <w:lastRenderedPageBreak/>
        <w:t xml:space="preserve">Figura 12. </w:t>
      </w:r>
      <w:r>
        <w:rPr>
          <w:b w:val="0"/>
          <w:bCs w:val="0"/>
        </w:rPr>
        <w:t>Clasificación y Segregación de Residuos</w:t>
      </w:r>
    </w:p>
    <w:p w14:paraId="4D844BAA" w14:textId="77777777" w:rsidR="009073BD" w:rsidRDefault="005B699E">
      <w:pPr>
        <w:jc w:val="left"/>
      </w:pPr>
      <w:r>
        <w:rPr>
          <w:noProof/>
        </w:rPr>
        <w:drawing>
          <wp:inline distT="114300" distB="114300" distL="114300" distR="114300" wp14:anchorId="7AE5560D" wp14:editId="4B232948">
            <wp:extent cx="8215737" cy="4687183"/>
            <wp:effectExtent l="0" t="0" r="0" b="0"/>
            <wp:docPr id="1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88"/>
                    <a:srcRect/>
                    <a:stretch>
                      <a:fillRect/>
                    </a:stretch>
                  </pic:blipFill>
                  <pic:spPr>
                    <a:xfrm>
                      <a:off x="0" y="0"/>
                      <a:ext cx="8215737" cy="4687183"/>
                    </a:xfrm>
                    <a:prstGeom prst="rect">
                      <a:avLst/>
                    </a:prstGeom>
                    <a:ln/>
                  </pic:spPr>
                </pic:pic>
              </a:graphicData>
            </a:graphic>
          </wp:inline>
        </w:drawing>
      </w:r>
    </w:p>
    <w:p w14:paraId="6757A2B4" w14:textId="77777777" w:rsidR="009073BD" w:rsidRDefault="005B699E">
      <w:pPr>
        <w:jc w:val="left"/>
        <w:sectPr w:rsidR="009073BD">
          <w:pgSz w:w="15840" w:h="12240" w:orient="landscape"/>
          <w:pgMar w:top="1440" w:right="1440" w:bottom="1440" w:left="1440" w:header="720" w:footer="720" w:gutter="0"/>
          <w:cols w:space="720"/>
        </w:sectPr>
      </w:pPr>
      <w:r>
        <w:t>Fuente: Elaboración propia 2025</w:t>
      </w:r>
    </w:p>
    <w:p w14:paraId="2809CD73" w14:textId="77777777" w:rsidR="009073BD" w:rsidRDefault="009073BD"/>
    <w:p w14:paraId="1B1B8A7F" w14:textId="77777777" w:rsidR="009073BD" w:rsidRDefault="005B699E">
      <w:pPr>
        <w:pStyle w:val="Ttulo4"/>
        <w:numPr>
          <w:ilvl w:val="3"/>
          <w:numId w:val="6"/>
        </w:numPr>
      </w:pPr>
      <w:bookmarkStart w:id="230" w:name="_ah1vxy6tj5q9" w:colFirst="0" w:colLast="0"/>
      <w:bookmarkEnd w:id="230"/>
      <w:r>
        <w:t>Manejo de accidentes</w:t>
      </w:r>
    </w:p>
    <w:p w14:paraId="0A9CFC30" w14:textId="77777777" w:rsidR="009073BD" w:rsidRDefault="005B699E">
      <w:r>
        <w:t xml:space="preserve">En caso de que una persona del equipo operador sufra un pinchazo accidental con material usado, se debe establecer comunicación inmediata con la línea de asistencia de la Administradora de Riesgos Laborales, desde la cual será direccionado al servicio de urgencias más cercano al lugar del suceso para determinar la necesidad de profilaxis post exposición. </w:t>
      </w:r>
    </w:p>
    <w:p w14:paraId="43836CF1" w14:textId="77777777" w:rsidR="009073BD" w:rsidRDefault="005B699E">
      <w:r>
        <w:t xml:space="preserve">En caso de ser necesaria la profilaxis, esta deberá iniciarse, preferiblemente en las primeras 24 horas, y no más tarde de 72 horas después del suceso. Mientras se lleva a cabo este contacto y el traslado al lugar de remisión se deben seguir las siguientes recomendaciones: (Minsalud, 2017c) </w:t>
      </w:r>
    </w:p>
    <w:p w14:paraId="23F73989" w14:textId="77777777" w:rsidR="009073BD" w:rsidRDefault="005B699E">
      <w:pPr>
        <w:numPr>
          <w:ilvl w:val="0"/>
          <w:numId w:val="27"/>
        </w:numPr>
        <w:spacing w:after="0"/>
      </w:pPr>
      <w:r>
        <w:t xml:space="preserve">Deje que la herida sangre libremente. </w:t>
      </w:r>
    </w:p>
    <w:p w14:paraId="5E670A65" w14:textId="77777777" w:rsidR="009073BD" w:rsidRDefault="005B699E">
      <w:pPr>
        <w:numPr>
          <w:ilvl w:val="0"/>
          <w:numId w:val="27"/>
        </w:numPr>
        <w:spacing w:after="0"/>
      </w:pPr>
      <w:r>
        <w:t xml:space="preserve">Nunca exprima la zona del pinchazo. </w:t>
      </w:r>
    </w:p>
    <w:p w14:paraId="3206A56D" w14:textId="77777777" w:rsidR="009073BD" w:rsidRDefault="005B699E">
      <w:pPr>
        <w:numPr>
          <w:ilvl w:val="0"/>
          <w:numId w:val="27"/>
        </w:numPr>
        <w:spacing w:after="0"/>
      </w:pPr>
      <w:r>
        <w:t xml:space="preserve">Las heridas y la piel expuesta deben ser lavadas con agua y jabón. </w:t>
      </w:r>
    </w:p>
    <w:p w14:paraId="44050D2E" w14:textId="77777777" w:rsidR="009073BD" w:rsidRDefault="005B699E">
      <w:pPr>
        <w:numPr>
          <w:ilvl w:val="0"/>
          <w:numId w:val="27"/>
        </w:numPr>
        <w:spacing w:after="0"/>
      </w:pPr>
      <w:r>
        <w:t xml:space="preserve">Si hay contacto con mucosas (por ejemplo, de los ojos, la nariz o la boca), enjuague bien con agua. </w:t>
      </w:r>
    </w:p>
    <w:p w14:paraId="10D77B99" w14:textId="77777777" w:rsidR="009073BD" w:rsidRDefault="005B699E">
      <w:pPr>
        <w:numPr>
          <w:ilvl w:val="0"/>
          <w:numId w:val="27"/>
        </w:numPr>
        <w:spacing w:after="0"/>
      </w:pPr>
      <w:r>
        <w:t xml:space="preserve">No existe evidencia que soporte el uso de antisépticos, pero tampoco están contraindicados. </w:t>
      </w:r>
    </w:p>
    <w:p w14:paraId="35AD66E9" w14:textId="77777777" w:rsidR="009073BD" w:rsidRDefault="005B699E">
      <w:pPr>
        <w:numPr>
          <w:ilvl w:val="0"/>
          <w:numId w:val="27"/>
        </w:numPr>
      </w:pPr>
      <w:r>
        <w:t xml:space="preserve">No se recomienda el uso de corrosivos o cáusticos. </w:t>
      </w:r>
    </w:p>
    <w:p w14:paraId="5851D9AD" w14:textId="77777777" w:rsidR="009073BD" w:rsidRDefault="005B699E">
      <w:r>
        <w:t xml:space="preserve">Durante el período de seguimiento, luego de recibir las profilaxis que se consideren pertinentes, se deberán implementar prácticas que eviten la posible transmisión de infecciones a otras personas tales como el uso del condón en todas las relaciones sexuales y abstenerse de donar sangre u órganos, hasta que se descarte cualquier tipo de infección derivada de la exposición accidental a sangre (Minsalud, 2017c). Igualmente, se deberá recibir soporte emocional y, en el caso de eventos de violencia sexual, se deberán recibir todas las intervenciones recomendadas en el Protocolo y modelo de atención integral en salud para víctimas de violencia sexual vigente del Ministerio de Salud y Protección Social. </w:t>
      </w:r>
    </w:p>
    <w:p w14:paraId="5718A44D" w14:textId="77777777" w:rsidR="009073BD" w:rsidRDefault="005B699E">
      <w:pPr>
        <w:pStyle w:val="Ttulo2"/>
        <w:numPr>
          <w:ilvl w:val="1"/>
          <w:numId w:val="6"/>
        </w:numPr>
      </w:pPr>
      <w:bookmarkStart w:id="231" w:name="_384vijt4rubt" w:colFirst="0" w:colLast="0"/>
      <w:bookmarkEnd w:id="231"/>
      <w:r>
        <w:t>Cuidado emocional del personal sociosanitario</w:t>
      </w:r>
    </w:p>
    <w:p w14:paraId="676411BC" w14:textId="77777777" w:rsidR="009073BD" w:rsidRDefault="005B699E">
      <w:r>
        <w:t xml:space="preserve">El funcionamiento de un dispositivo implica la exposición constante del equipo humano a situaciones emocionalmente exigentes, tales como la atención de sobredosis, el acompañamiento en el dolor, la muerte, la violencia, el estigma, y múltiples formas de sufrimiento social. Estas condiciones, sostenidas en el tiempo, pueden generar desgaste </w:t>
      </w:r>
      <w:r>
        <w:lastRenderedPageBreak/>
        <w:t>emocional, fatiga, afectaciones en la salud mental y desmotivación, lo que compromete no solo el bienestar del personal sino también la calidad de las acciones de cuidado.</w:t>
      </w:r>
    </w:p>
    <w:p w14:paraId="05094B7E" w14:textId="77777777" w:rsidR="009073BD" w:rsidRDefault="005B699E">
      <w:r>
        <w:t>Por esta razón, el cuidado del equipo debe ser concebido como una responsabilidad institucional, y no como una tarea individual de autocuidado. Se recomienda que los dispositivos comunitarios desarrollen acciones sistemáticas para promover el bienestar integral de los equipos, entre las que se incluyen:</w:t>
      </w:r>
    </w:p>
    <w:p w14:paraId="50A1CD5B" w14:textId="77777777" w:rsidR="009073BD" w:rsidRDefault="005B699E">
      <w:pPr>
        <w:numPr>
          <w:ilvl w:val="0"/>
          <w:numId w:val="35"/>
        </w:numPr>
        <w:spacing w:after="0"/>
      </w:pPr>
      <w:r>
        <w:t>Supervisión clínica o psicosocial externa, como espacio seguro para el análisis y la elaboración emocional de situaciones difíciles o repetitivas.</w:t>
      </w:r>
    </w:p>
    <w:p w14:paraId="6A4FF8D1" w14:textId="77777777" w:rsidR="009073BD" w:rsidRDefault="005B699E">
      <w:pPr>
        <w:numPr>
          <w:ilvl w:val="0"/>
          <w:numId w:val="35"/>
        </w:numPr>
        <w:spacing w:after="0"/>
      </w:pPr>
      <w:r>
        <w:t>Encuentros regulares de contención, descanso o cuidado colectivo, con metodologías participativas, flexibles y ajustadas al equipo.</w:t>
      </w:r>
    </w:p>
    <w:p w14:paraId="1909652F" w14:textId="77777777" w:rsidR="009073BD" w:rsidRDefault="005B699E">
      <w:pPr>
        <w:numPr>
          <w:ilvl w:val="0"/>
          <w:numId w:val="35"/>
        </w:numPr>
        <w:spacing w:after="0"/>
      </w:pPr>
      <w:r>
        <w:t>Planes de rotación y distribución de turnos, que eviten la sobrecarga y favorezcan el equilibrio entre exigencia y recuperación.</w:t>
      </w:r>
    </w:p>
    <w:p w14:paraId="187B8E33" w14:textId="77777777" w:rsidR="009073BD" w:rsidRDefault="005B699E">
      <w:pPr>
        <w:numPr>
          <w:ilvl w:val="0"/>
          <w:numId w:val="35"/>
        </w:numPr>
        <w:spacing w:after="0"/>
      </w:pPr>
      <w:r>
        <w:t>Protocolos de actuación ante eventos críticos o traumáticos (sobredosis, violencia contra el equipo, etc.).</w:t>
      </w:r>
    </w:p>
    <w:p w14:paraId="570AF100" w14:textId="77777777" w:rsidR="009073BD" w:rsidRDefault="005B699E">
      <w:pPr>
        <w:numPr>
          <w:ilvl w:val="0"/>
          <w:numId w:val="35"/>
        </w:numPr>
      </w:pPr>
      <w:r>
        <w:t>Estrategias de formación en salud mental del cuidador, incluyendo herramientas para la autorregulación emocional, la comunicación no violenta y la prevención del burnout.</w:t>
      </w:r>
    </w:p>
    <w:p w14:paraId="59CC68DC" w14:textId="77777777" w:rsidR="009073BD" w:rsidRDefault="005B699E">
      <w:r>
        <w:t>El fortalecimiento del cuidado interno es una condición para la sostenibilidad del dispositivo, y una expresión coherente del principio de “cuidar a quienes cuidan”, que debe atravesar toda estrategia ética y transformadora de salud pública.</w:t>
      </w:r>
    </w:p>
    <w:p w14:paraId="11DFB44A" w14:textId="77777777" w:rsidR="009073BD" w:rsidRDefault="005B699E">
      <w:pPr>
        <w:pStyle w:val="Ttulo2"/>
        <w:numPr>
          <w:ilvl w:val="1"/>
          <w:numId w:val="6"/>
        </w:numPr>
      </w:pPr>
      <w:bookmarkStart w:id="232" w:name="_e9n8ppd66sgc" w:colFirst="0" w:colLast="0"/>
      <w:bookmarkEnd w:id="232"/>
      <w:r>
        <w:t>Manejo de dotación</w:t>
      </w:r>
    </w:p>
    <w:p w14:paraId="4E1431BB" w14:textId="77777777" w:rsidR="009073BD" w:rsidRDefault="005B699E">
      <w:r>
        <w:t xml:space="preserve">Se debe contar con información documentada de los procesos generales, por ejemplo, de adquisición, almacenamiento, conservación, control de fechas de vencimiento, dispensación y disposición final de los insumos médicos. </w:t>
      </w:r>
    </w:p>
    <w:p w14:paraId="77C4AB45" w14:textId="77777777" w:rsidR="009073BD" w:rsidRDefault="005B699E">
      <w:r>
        <w:t xml:space="preserve">La suficiencia de los medicamentos, dispositivos médicos e insumos está relacionada con la frecuencia de uso de </w:t>
      </w:r>
      <w:proofErr w:type="gramStart"/>
      <w:r>
        <w:t>los mismos</w:t>
      </w:r>
      <w:proofErr w:type="gramEnd"/>
      <w:r>
        <w:t xml:space="preserve">, incluyendo los tiempos del proceso de lavado cuando aplique. Esto debe planificarse de acuerdo con las situaciones que podrían presentarse y que demandarían acceso a insumos y medicamentos de manera inmediata y </w:t>
      </w:r>
      <w:proofErr w:type="gramStart"/>
      <w:r>
        <w:t>que</w:t>
      </w:r>
      <w:proofErr w:type="gramEnd"/>
      <w:r>
        <w:t xml:space="preserve"> en ausencia de ellos, la condición podría empeorar y poner en riesgo la vida de la persona. </w:t>
      </w:r>
    </w:p>
    <w:p w14:paraId="4EEB7C30" w14:textId="5E3F6285" w:rsidR="009073BD" w:rsidRDefault="005B699E">
      <w:r>
        <w:t xml:space="preserve">Se recomienda contar con reservas de medicamentos y demás insumos asistenciales, y </w:t>
      </w:r>
      <w:ins w:id="233" w:author="Alexander Riascos Oñate" w:date="2025-12-29T22:10:00Z" w16du:dateUtc="2025-12-30T03:10:00Z">
        <w:r w:rsidR="001D65FA">
          <w:t>se</w:t>
        </w:r>
      </w:ins>
      <w:r>
        <w:t xml:space="preserve"> debe garantizar que se almacenen en condiciones apropiadas de temperatura, humedad, ventilación, segregación y seguridad de acuerdo con las condiciones definidas por el fabricante. </w:t>
      </w:r>
    </w:p>
    <w:p w14:paraId="3B081CAC" w14:textId="77777777" w:rsidR="009073BD" w:rsidRDefault="005B699E">
      <w:pPr>
        <w:pStyle w:val="Ttulo3"/>
        <w:numPr>
          <w:ilvl w:val="2"/>
          <w:numId w:val="6"/>
        </w:numPr>
        <w:spacing w:after="0"/>
      </w:pPr>
      <w:bookmarkStart w:id="234" w:name="_ktxwm854f3no" w:colFirst="0" w:colLast="0"/>
      <w:bookmarkEnd w:id="234"/>
      <w:r>
        <w:lastRenderedPageBreak/>
        <w:t>Medicamentos</w:t>
      </w:r>
    </w:p>
    <w:p w14:paraId="4140C727" w14:textId="77777777" w:rsidR="009073BD" w:rsidRDefault="005B699E">
      <w:r>
        <w:t xml:space="preserve">Se debe llevar registro con la información de todos los medicamentos requeridos en la prestación del servicio. Dicho registro no requiere una verificación diaria y debe contar con la siguiente información: </w:t>
      </w:r>
    </w:p>
    <w:p w14:paraId="6D2506BF" w14:textId="77777777" w:rsidR="009073BD" w:rsidRDefault="005B699E">
      <w:pPr>
        <w:numPr>
          <w:ilvl w:val="0"/>
          <w:numId w:val="2"/>
        </w:numPr>
        <w:spacing w:after="0"/>
      </w:pPr>
      <w:r>
        <w:t xml:space="preserve">Principio activo </w:t>
      </w:r>
    </w:p>
    <w:p w14:paraId="4080B696" w14:textId="77777777" w:rsidR="009073BD" w:rsidRDefault="005B699E">
      <w:pPr>
        <w:numPr>
          <w:ilvl w:val="0"/>
          <w:numId w:val="2"/>
        </w:numPr>
        <w:spacing w:after="0"/>
      </w:pPr>
      <w:r>
        <w:t xml:space="preserve">Forma farmacéutica </w:t>
      </w:r>
    </w:p>
    <w:p w14:paraId="24E9733B" w14:textId="77777777" w:rsidR="009073BD" w:rsidRDefault="005B699E">
      <w:pPr>
        <w:numPr>
          <w:ilvl w:val="0"/>
          <w:numId w:val="2"/>
        </w:numPr>
        <w:spacing w:after="0"/>
      </w:pPr>
      <w:r>
        <w:t xml:space="preserve">Concentración </w:t>
      </w:r>
    </w:p>
    <w:p w14:paraId="2AF67700" w14:textId="77777777" w:rsidR="009073BD" w:rsidRDefault="005B699E">
      <w:pPr>
        <w:numPr>
          <w:ilvl w:val="0"/>
          <w:numId w:val="2"/>
        </w:numPr>
      </w:pPr>
      <w:r>
        <w:t xml:space="preserve">Fecha de vencimiento </w:t>
      </w:r>
    </w:p>
    <w:p w14:paraId="4C40094D" w14:textId="77777777" w:rsidR="009073BD" w:rsidRDefault="005B699E">
      <w:r>
        <w:t xml:space="preserve">Adicionalmente, se debe llevar registro diario, que permite hacer reposición de los faltantes e identificar pérdidas de los medicamentos. Este registro incluye: </w:t>
      </w:r>
    </w:p>
    <w:p w14:paraId="4FB1A1B1" w14:textId="77777777" w:rsidR="009073BD" w:rsidRDefault="005B699E">
      <w:pPr>
        <w:numPr>
          <w:ilvl w:val="0"/>
          <w:numId w:val="2"/>
        </w:numPr>
        <w:spacing w:after="0"/>
      </w:pPr>
      <w:r>
        <w:t>Principio activo</w:t>
      </w:r>
    </w:p>
    <w:p w14:paraId="6C94F185" w14:textId="77777777" w:rsidR="009073BD" w:rsidRDefault="005B699E">
      <w:pPr>
        <w:numPr>
          <w:ilvl w:val="0"/>
          <w:numId w:val="2"/>
        </w:numPr>
        <w:spacing w:after="0"/>
      </w:pPr>
      <w:r>
        <w:t>Forma farmacéutica</w:t>
      </w:r>
    </w:p>
    <w:p w14:paraId="29025C93" w14:textId="77777777" w:rsidR="009073BD" w:rsidRDefault="005B699E">
      <w:pPr>
        <w:numPr>
          <w:ilvl w:val="0"/>
          <w:numId w:val="2"/>
        </w:numPr>
        <w:spacing w:after="0"/>
      </w:pPr>
      <w:r>
        <w:t xml:space="preserve">Concentración </w:t>
      </w:r>
    </w:p>
    <w:p w14:paraId="5AA6448C" w14:textId="77777777" w:rsidR="009073BD" w:rsidRDefault="005B699E">
      <w:pPr>
        <w:numPr>
          <w:ilvl w:val="0"/>
          <w:numId w:val="2"/>
        </w:numPr>
      </w:pPr>
      <w:r>
        <w:t>Cantidad</w:t>
      </w:r>
    </w:p>
    <w:p w14:paraId="37A0A433" w14:textId="77777777" w:rsidR="009073BD" w:rsidRDefault="005B699E">
      <w:pPr>
        <w:pStyle w:val="Ttulo3"/>
        <w:numPr>
          <w:ilvl w:val="2"/>
          <w:numId w:val="6"/>
        </w:numPr>
      </w:pPr>
      <w:bookmarkStart w:id="235" w:name="_v3et2il24n4f" w:colFirst="0" w:colLast="0"/>
      <w:bookmarkEnd w:id="235"/>
      <w:r>
        <w:t xml:space="preserve">Dispositivos médicos </w:t>
      </w:r>
    </w:p>
    <w:p w14:paraId="28C7FD3D" w14:textId="77777777" w:rsidR="009073BD" w:rsidRDefault="005B699E">
      <w:r>
        <w:t>Los dispositivos médicos requeridos para la prestación del servicio deben contar con información documentada que dé cuenta de la verificación y seguimiento de la siguiente información:</w:t>
      </w:r>
    </w:p>
    <w:p w14:paraId="1B4AD64B" w14:textId="77777777" w:rsidR="009073BD" w:rsidRDefault="005B699E">
      <w:pPr>
        <w:numPr>
          <w:ilvl w:val="0"/>
          <w:numId w:val="20"/>
        </w:numPr>
        <w:spacing w:after="0"/>
      </w:pPr>
      <w:r>
        <w:t xml:space="preserve">Descripción </w:t>
      </w:r>
    </w:p>
    <w:p w14:paraId="210BB984" w14:textId="77777777" w:rsidR="009073BD" w:rsidRDefault="005B699E">
      <w:pPr>
        <w:numPr>
          <w:ilvl w:val="0"/>
          <w:numId w:val="20"/>
        </w:numPr>
        <w:spacing w:after="0"/>
      </w:pPr>
      <w:r>
        <w:t xml:space="preserve">Serie </w:t>
      </w:r>
    </w:p>
    <w:p w14:paraId="59D8AE41" w14:textId="77777777" w:rsidR="009073BD" w:rsidRDefault="005B699E">
      <w:pPr>
        <w:numPr>
          <w:ilvl w:val="0"/>
          <w:numId w:val="20"/>
        </w:numPr>
        <w:spacing w:after="0"/>
      </w:pPr>
      <w:r>
        <w:t xml:space="preserve">Presentación comercial </w:t>
      </w:r>
    </w:p>
    <w:p w14:paraId="68A1E162" w14:textId="77777777" w:rsidR="009073BD" w:rsidRDefault="005B699E">
      <w:pPr>
        <w:numPr>
          <w:ilvl w:val="0"/>
          <w:numId w:val="20"/>
        </w:numPr>
      </w:pPr>
      <w:r>
        <w:t xml:space="preserve">Fecha de vencimiento </w:t>
      </w:r>
    </w:p>
    <w:p w14:paraId="25504A6A" w14:textId="77777777" w:rsidR="009073BD" w:rsidRDefault="005B699E">
      <w:pPr>
        <w:pStyle w:val="Ttulo3"/>
        <w:numPr>
          <w:ilvl w:val="2"/>
          <w:numId w:val="6"/>
        </w:numPr>
      </w:pPr>
      <w:bookmarkStart w:id="236" w:name="_flqtq7xp03t5" w:colFirst="0" w:colLast="0"/>
      <w:bookmarkEnd w:id="236"/>
      <w:r>
        <w:t>Insumos</w:t>
      </w:r>
    </w:p>
    <w:p w14:paraId="144387DF" w14:textId="77777777" w:rsidR="009073BD" w:rsidRDefault="005B699E">
      <w:pPr>
        <w:spacing w:after="0"/>
      </w:pPr>
      <w:r>
        <w:t xml:space="preserve">Se recomienda contar con información documentada de los procesos generales, por ejemplo, de adquisición, almacenamiento, etc. </w:t>
      </w:r>
    </w:p>
    <w:p w14:paraId="7DC034CC" w14:textId="77777777" w:rsidR="009073BD" w:rsidRDefault="005B699E">
      <w:pPr>
        <w:pStyle w:val="Ttulo2"/>
        <w:numPr>
          <w:ilvl w:val="1"/>
          <w:numId w:val="6"/>
        </w:numPr>
      </w:pPr>
      <w:bookmarkStart w:id="237" w:name="_ywzxeb34dv2u" w:colFirst="0" w:colLast="0"/>
      <w:bookmarkEnd w:id="237"/>
      <w:r>
        <w:t xml:space="preserve">Registro de información </w:t>
      </w:r>
    </w:p>
    <w:p w14:paraId="51B67E8E" w14:textId="77777777" w:rsidR="009073BD" w:rsidRDefault="005B699E">
      <w:r>
        <w:t>Los dispositivos deben procurar la correcta identificación del usuario, que incluya identificadores como el nombre completo, número de identificación o la huella digital; sin embargo, esto no debe representar una barrera de acceso para aquellos que no deseen ser identificados. Si la correcta identificación es considerada una barrera por parte de la persona usuaria, se podrá hacer uso de un alias para llevar el registro de las acciones en salud.</w:t>
      </w:r>
    </w:p>
    <w:p w14:paraId="6121DE95" w14:textId="77777777" w:rsidR="009073BD" w:rsidRDefault="005B699E">
      <w:r>
        <w:lastRenderedPageBreak/>
        <w:t xml:space="preserve">Aunque este no debe ser un requisito para el uso del dispositivo o los servicios, se debe informar a la persona sobre los beneficios de la identificación y explicar los términos de la confidencialidad. Una vez se haya logrado dicha identificación, será necesario asignar un código y será con este código con que se hagan todos los registros posteriores. </w:t>
      </w:r>
    </w:p>
    <w:p w14:paraId="6B64E187" w14:textId="77777777" w:rsidR="009073BD" w:rsidRDefault="005B699E">
      <w:r>
        <w:t xml:space="preserve">Dentro de los registros que se recomienda llevar se encuentran: </w:t>
      </w:r>
    </w:p>
    <w:p w14:paraId="182CEB5C" w14:textId="77777777" w:rsidR="009073BD" w:rsidRDefault="005B699E">
      <w:pPr>
        <w:numPr>
          <w:ilvl w:val="0"/>
          <w:numId w:val="13"/>
        </w:numPr>
        <w:spacing w:after="0"/>
      </w:pPr>
      <w:r>
        <w:t xml:space="preserve">Registro de primera vez: </w:t>
      </w:r>
    </w:p>
    <w:p w14:paraId="0E4DF0E2" w14:textId="77777777" w:rsidR="009073BD" w:rsidRDefault="005B699E">
      <w:pPr>
        <w:numPr>
          <w:ilvl w:val="1"/>
          <w:numId w:val="13"/>
        </w:numPr>
        <w:spacing w:after="0"/>
      </w:pPr>
      <w:r>
        <w:t xml:space="preserve">Datos sociodemográficos </w:t>
      </w:r>
    </w:p>
    <w:p w14:paraId="5F1EB404" w14:textId="77777777" w:rsidR="009073BD" w:rsidRDefault="005B699E">
      <w:pPr>
        <w:numPr>
          <w:ilvl w:val="1"/>
          <w:numId w:val="13"/>
        </w:numPr>
        <w:spacing w:after="0"/>
      </w:pPr>
      <w:r>
        <w:t xml:space="preserve">Datos sobre consumo de sustancias </w:t>
      </w:r>
    </w:p>
    <w:p w14:paraId="37ECD3D9" w14:textId="77777777" w:rsidR="009073BD" w:rsidRDefault="005B699E">
      <w:pPr>
        <w:numPr>
          <w:ilvl w:val="0"/>
          <w:numId w:val="13"/>
        </w:numPr>
        <w:spacing w:after="0"/>
      </w:pPr>
      <w:r>
        <w:t xml:space="preserve">Registro de uso del servicio: </w:t>
      </w:r>
    </w:p>
    <w:p w14:paraId="1387EFDF" w14:textId="77777777" w:rsidR="009073BD" w:rsidRDefault="005B699E">
      <w:pPr>
        <w:numPr>
          <w:ilvl w:val="1"/>
          <w:numId w:val="13"/>
        </w:numPr>
        <w:spacing w:after="0"/>
      </w:pPr>
      <w:r>
        <w:t>Fecha y hora de ingreso y egreso</w:t>
      </w:r>
    </w:p>
    <w:p w14:paraId="6109EECA" w14:textId="77777777" w:rsidR="009073BD" w:rsidRDefault="005B699E">
      <w:pPr>
        <w:numPr>
          <w:ilvl w:val="1"/>
          <w:numId w:val="13"/>
        </w:numPr>
        <w:spacing w:after="0"/>
      </w:pPr>
      <w:r>
        <w:t xml:space="preserve">Actividades realizadas </w:t>
      </w:r>
    </w:p>
    <w:p w14:paraId="551A9EBD" w14:textId="77777777" w:rsidR="009073BD" w:rsidRDefault="005B699E">
      <w:pPr>
        <w:numPr>
          <w:ilvl w:val="1"/>
          <w:numId w:val="13"/>
        </w:numPr>
        <w:spacing w:after="0"/>
      </w:pPr>
      <w:r>
        <w:t>Hallazgos de importancia</w:t>
      </w:r>
    </w:p>
    <w:p w14:paraId="79488CF4" w14:textId="77777777" w:rsidR="009073BD" w:rsidRDefault="005B699E">
      <w:pPr>
        <w:numPr>
          <w:ilvl w:val="1"/>
          <w:numId w:val="13"/>
        </w:numPr>
      </w:pPr>
      <w:r>
        <w:t>Estado al egreso</w:t>
      </w:r>
    </w:p>
    <w:p w14:paraId="6F5453BD" w14:textId="77777777" w:rsidR="009073BD" w:rsidRDefault="005B699E">
      <w:pPr>
        <w:pStyle w:val="Ttulo1"/>
        <w:numPr>
          <w:ilvl w:val="0"/>
          <w:numId w:val="6"/>
        </w:numPr>
      </w:pPr>
      <w:bookmarkStart w:id="238" w:name="_d72tsru1ww4d" w:colFirst="0" w:colLast="0"/>
      <w:bookmarkEnd w:id="238"/>
      <w:r>
        <w:t>Orientaciones para la evaluación</w:t>
      </w:r>
    </w:p>
    <w:p w14:paraId="111D7778" w14:textId="77777777" w:rsidR="009073BD" w:rsidRDefault="005B699E">
      <w:pPr>
        <w:rPr>
          <w:color w:val="FF00FF"/>
        </w:rPr>
      </w:pPr>
      <w:r>
        <w:t xml:space="preserve">La evaluación de los dispositivos de consumo de menor riesgo es un componente esencial para garantizar su eficacia, sostenibilidad y alineación con los objetivos de reducción de riesgos y daños. Este proceso puede abarcar tres dimensiones fundamentales: el diseño, la implementación y el impacto de los dispositivos. </w:t>
      </w:r>
    </w:p>
    <w:p w14:paraId="327CE92C" w14:textId="77777777" w:rsidR="009073BD" w:rsidRDefault="005B699E">
      <w:r>
        <w:t>A continuación, se presentan herramientas y enfoques prácticos para evaluar cada una de estas dimensiones.</w:t>
      </w:r>
    </w:p>
    <w:p w14:paraId="7D0A07C2" w14:textId="77777777" w:rsidR="009073BD" w:rsidRDefault="005B699E">
      <w:pPr>
        <w:pStyle w:val="Ttulo2"/>
        <w:numPr>
          <w:ilvl w:val="1"/>
          <w:numId w:val="6"/>
        </w:numPr>
      </w:pPr>
      <w:bookmarkStart w:id="239" w:name="_ojgw18z88pp6" w:colFirst="0" w:colLast="0"/>
      <w:bookmarkEnd w:id="239"/>
      <w:r>
        <w:t>Evaluación del diseño</w:t>
      </w:r>
    </w:p>
    <w:p w14:paraId="04D8A853" w14:textId="77777777" w:rsidR="009073BD" w:rsidRDefault="005B699E">
      <w:r>
        <w:t>Su objetivo es verificar que el diseño del dispositivo cumpla con estándares técnicos, responda a las necesidades de la población objetivo y a las características del contexto.</w:t>
      </w:r>
    </w:p>
    <w:p w14:paraId="06BE1B99" w14:textId="77777777" w:rsidR="009073BD" w:rsidRDefault="005B699E">
      <w:r>
        <w:t xml:space="preserve">Algunos de los indicadores que se pueden tener en cuenta en la evaluación del diseño son:  </w:t>
      </w:r>
    </w:p>
    <w:p w14:paraId="46356CD6" w14:textId="77777777" w:rsidR="009073BD" w:rsidRDefault="005B699E">
      <w:pPr>
        <w:numPr>
          <w:ilvl w:val="0"/>
          <w:numId w:val="16"/>
        </w:numPr>
        <w:spacing w:after="0"/>
      </w:pPr>
      <w:r>
        <w:t>Participación de PUD y actores comunitarios clave en el diseño del dispositivo.</w:t>
      </w:r>
    </w:p>
    <w:p w14:paraId="0A9D26B0" w14:textId="77777777" w:rsidR="009073BD" w:rsidRDefault="005B699E">
      <w:pPr>
        <w:numPr>
          <w:ilvl w:val="0"/>
          <w:numId w:val="16"/>
        </w:numPr>
        <w:spacing w:after="0"/>
      </w:pPr>
      <w:r>
        <w:t>Adecuación del entorno físico (disponibilidad de espacios seguros, privados y accesibles para los usuarios, espacios diferenciados, baños, duchas, áreas específicas para la supervisión del consumo, manejo de emergencias, y atención complementaria, etc.).</w:t>
      </w:r>
    </w:p>
    <w:p w14:paraId="49E1D25A" w14:textId="77777777" w:rsidR="009073BD" w:rsidRDefault="005B699E">
      <w:pPr>
        <w:numPr>
          <w:ilvl w:val="0"/>
          <w:numId w:val="16"/>
        </w:numPr>
        <w:spacing w:after="0"/>
      </w:pPr>
      <w:r>
        <w:t>Adecuación del entorno físico al enfoque comunitario.</w:t>
      </w:r>
    </w:p>
    <w:p w14:paraId="774FAB2C" w14:textId="77777777" w:rsidR="009073BD" w:rsidRDefault="005B699E">
      <w:pPr>
        <w:numPr>
          <w:ilvl w:val="0"/>
          <w:numId w:val="16"/>
        </w:numPr>
        <w:spacing w:after="0"/>
      </w:pPr>
      <w:r>
        <w:t>Inclusión del dispositivo dentro de una red integral e integrada de servicios de salud y sociales.</w:t>
      </w:r>
    </w:p>
    <w:p w14:paraId="4666A714" w14:textId="77777777" w:rsidR="009073BD" w:rsidRDefault="005B699E">
      <w:pPr>
        <w:numPr>
          <w:ilvl w:val="0"/>
          <w:numId w:val="16"/>
        </w:numPr>
        <w:spacing w:after="0"/>
      </w:pPr>
      <w:r>
        <w:lastRenderedPageBreak/>
        <w:t>Accesibilidad (ubicación, horarios, ausencia de barreras).</w:t>
      </w:r>
    </w:p>
    <w:p w14:paraId="6B2479E9" w14:textId="77777777" w:rsidR="009073BD" w:rsidRDefault="005B699E">
      <w:pPr>
        <w:numPr>
          <w:ilvl w:val="0"/>
          <w:numId w:val="16"/>
        </w:numPr>
        <w:spacing w:after="0"/>
      </w:pPr>
      <w:r>
        <w:t>Inclusión de protocolos para la gestión del dispositivo (procesos básicos, bioseguridad).</w:t>
      </w:r>
    </w:p>
    <w:p w14:paraId="7165E311" w14:textId="77777777" w:rsidR="009073BD" w:rsidRDefault="005B699E">
      <w:pPr>
        <w:numPr>
          <w:ilvl w:val="0"/>
          <w:numId w:val="16"/>
        </w:numPr>
        <w:spacing w:after="0"/>
      </w:pPr>
      <w:r>
        <w:t>Disponibilidad de recursos básicos: insumos de consumo seguro, personal capacitado, servicios complementarios.</w:t>
      </w:r>
    </w:p>
    <w:p w14:paraId="6CC4F417" w14:textId="77777777" w:rsidR="009073BD" w:rsidRDefault="005B699E">
      <w:pPr>
        <w:numPr>
          <w:ilvl w:val="0"/>
          <w:numId w:val="16"/>
        </w:numPr>
      </w:pPr>
      <w:r>
        <w:t>Identificación de recursos comunitarios movilizados.</w:t>
      </w:r>
    </w:p>
    <w:p w14:paraId="5AD50C5E" w14:textId="77777777" w:rsidR="009073BD" w:rsidRDefault="005B699E">
      <w:r>
        <w:t xml:space="preserve">Por su parte, dentro de las herramientas metodológicas que se pueden utilizar para hacer la evaluación del diseño están: </w:t>
      </w:r>
    </w:p>
    <w:p w14:paraId="3A484F49" w14:textId="77777777" w:rsidR="009073BD" w:rsidRDefault="005B699E">
      <w:pPr>
        <w:numPr>
          <w:ilvl w:val="0"/>
          <w:numId w:val="33"/>
        </w:numPr>
        <w:spacing w:after="0"/>
      </w:pPr>
      <w:r>
        <w:t>Mapeo de actores comunitarios.</w:t>
      </w:r>
    </w:p>
    <w:p w14:paraId="031674E5" w14:textId="77777777" w:rsidR="009073BD" w:rsidRDefault="005B699E">
      <w:pPr>
        <w:numPr>
          <w:ilvl w:val="0"/>
          <w:numId w:val="33"/>
        </w:numPr>
        <w:spacing w:after="0"/>
      </w:pPr>
      <w:r>
        <w:t>Grupos focales con PUD y actores comunitarios clave.</w:t>
      </w:r>
    </w:p>
    <w:p w14:paraId="0F8F32B6" w14:textId="77777777" w:rsidR="009073BD" w:rsidRDefault="005B699E">
      <w:pPr>
        <w:numPr>
          <w:ilvl w:val="0"/>
          <w:numId w:val="33"/>
        </w:numPr>
        <w:spacing w:after="0"/>
      </w:pPr>
      <w:r>
        <w:t>Encuestas a posibles usuarios, personal sociosanitario o a la comunidad.</w:t>
      </w:r>
    </w:p>
    <w:p w14:paraId="03992878" w14:textId="77777777" w:rsidR="009073BD" w:rsidRDefault="005B699E">
      <w:pPr>
        <w:numPr>
          <w:ilvl w:val="0"/>
          <w:numId w:val="33"/>
        </w:numPr>
        <w:spacing w:after="0"/>
      </w:pPr>
      <w:r>
        <w:t>Listas de verificación del entorno físico y servicios.</w:t>
      </w:r>
    </w:p>
    <w:p w14:paraId="25B23E7D" w14:textId="77777777" w:rsidR="009073BD" w:rsidRDefault="005B699E">
      <w:pPr>
        <w:numPr>
          <w:ilvl w:val="0"/>
          <w:numId w:val="33"/>
        </w:numPr>
        <w:spacing w:after="0"/>
      </w:pPr>
      <w:r>
        <w:t>Revisión documental de los planes de diseño.</w:t>
      </w:r>
    </w:p>
    <w:p w14:paraId="42141268" w14:textId="77777777" w:rsidR="009073BD" w:rsidRDefault="005B699E">
      <w:pPr>
        <w:numPr>
          <w:ilvl w:val="0"/>
          <w:numId w:val="33"/>
        </w:numPr>
        <w:spacing w:after="0"/>
      </w:pPr>
      <w:r>
        <w:t>Revisión del diario de campo y planes de trabajo participativo.</w:t>
      </w:r>
    </w:p>
    <w:p w14:paraId="1713072F" w14:textId="77777777" w:rsidR="009073BD" w:rsidRDefault="005B699E">
      <w:pPr>
        <w:numPr>
          <w:ilvl w:val="0"/>
          <w:numId w:val="33"/>
        </w:numPr>
      </w:pPr>
      <w:r>
        <w:t xml:space="preserve">Talleres de diseño con </w:t>
      </w:r>
      <w:proofErr w:type="gramStart"/>
      <w:r>
        <w:t>participación activa</w:t>
      </w:r>
      <w:proofErr w:type="gramEnd"/>
      <w:r>
        <w:t xml:space="preserve"> del territorio.</w:t>
      </w:r>
    </w:p>
    <w:p w14:paraId="50076306" w14:textId="77777777" w:rsidR="009073BD" w:rsidRDefault="005B699E">
      <w:pPr>
        <w:pStyle w:val="Ttulo2"/>
        <w:numPr>
          <w:ilvl w:val="1"/>
          <w:numId w:val="6"/>
        </w:numPr>
      </w:pPr>
      <w:bookmarkStart w:id="240" w:name="_gtypt2dn60hd" w:colFirst="0" w:colLast="0"/>
      <w:bookmarkEnd w:id="240"/>
      <w:r>
        <w:t xml:space="preserve">Evaluación de la implementación </w:t>
      </w:r>
    </w:p>
    <w:p w14:paraId="466ECBEC" w14:textId="77777777" w:rsidR="009073BD" w:rsidRDefault="005B699E">
      <w:r>
        <w:t>Su objetivo es verificar que el dispositivo esté operando de acuerdo con lo planificado y que se cumplan los estándares de calidad establecidos.</w:t>
      </w:r>
    </w:p>
    <w:p w14:paraId="23920869" w14:textId="77777777" w:rsidR="009073BD" w:rsidRDefault="005B699E">
      <w:r>
        <w:t xml:space="preserve">Algunos de los indicadores que se pueden tener en cuenta en la evaluación de la implementación son:  </w:t>
      </w:r>
    </w:p>
    <w:p w14:paraId="3459584C" w14:textId="77777777" w:rsidR="009073BD" w:rsidRDefault="005B699E">
      <w:pPr>
        <w:numPr>
          <w:ilvl w:val="0"/>
          <w:numId w:val="36"/>
        </w:numPr>
        <w:spacing w:after="0"/>
      </w:pPr>
      <w:r>
        <w:t>Porcentaje de personal capacitado en reducción de daños y bioseguridad.</w:t>
      </w:r>
    </w:p>
    <w:p w14:paraId="629D1F45" w14:textId="77777777" w:rsidR="009073BD" w:rsidRDefault="005B699E">
      <w:pPr>
        <w:numPr>
          <w:ilvl w:val="0"/>
          <w:numId w:val="36"/>
        </w:numPr>
        <w:spacing w:after="0"/>
      </w:pPr>
      <w:r>
        <w:t>Cumplimiento de protocolos para la atención de sobredosis y emergencias.</w:t>
      </w:r>
    </w:p>
    <w:p w14:paraId="40C574BB" w14:textId="77777777" w:rsidR="009073BD" w:rsidRDefault="005B699E">
      <w:pPr>
        <w:numPr>
          <w:ilvl w:val="0"/>
          <w:numId w:val="36"/>
        </w:numPr>
        <w:spacing w:after="0"/>
      </w:pPr>
      <w:r>
        <w:t>Disponibilidad continua de insumos esenciales (naloxona, kits de consumo seguro, etc.).</w:t>
      </w:r>
    </w:p>
    <w:p w14:paraId="721BFB87" w14:textId="77777777" w:rsidR="009073BD" w:rsidRDefault="005B699E">
      <w:pPr>
        <w:numPr>
          <w:ilvl w:val="0"/>
          <w:numId w:val="36"/>
        </w:numPr>
        <w:spacing w:after="0"/>
      </w:pPr>
      <w:r>
        <w:t>Registro de usuarios atendidos por tipo de servicio ofrecido.</w:t>
      </w:r>
    </w:p>
    <w:p w14:paraId="368D62D4" w14:textId="77777777" w:rsidR="009073BD" w:rsidRDefault="005B699E">
      <w:pPr>
        <w:numPr>
          <w:ilvl w:val="0"/>
          <w:numId w:val="36"/>
        </w:numPr>
        <w:spacing w:after="0"/>
      </w:pPr>
      <w:r>
        <w:t>Frecuencia y efectividad de las estrategias de divulgación comunitaria.</w:t>
      </w:r>
    </w:p>
    <w:p w14:paraId="6915315C" w14:textId="77777777" w:rsidR="009073BD" w:rsidRDefault="005B699E">
      <w:pPr>
        <w:numPr>
          <w:ilvl w:val="0"/>
          <w:numId w:val="36"/>
        </w:numPr>
        <w:spacing w:after="0"/>
      </w:pPr>
      <w:r>
        <w:t>Inclusión de personas usuarias o pares en espacios de decisión o gestión.</w:t>
      </w:r>
    </w:p>
    <w:p w14:paraId="6D138829" w14:textId="77777777" w:rsidR="009073BD" w:rsidRDefault="005B699E">
      <w:pPr>
        <w:numPr>
          <w:ilvl w:val="0"/>
          <w:numId w:val="36"/>
        </w:numPr>
        <w:spacing w:after="0"/>
      </w:pPr>
      <w:r>
        <w:t>Número y perfil de actores sociales vinculados.</w:t>
      </w:r>
    </w:p>
    <w:p w14:paraId="215B82C2" w14:textId="77777777" w:rsidR="009073BD" w:rsidRDefault="005B699E">
      <w:pPr>
        <w:numPr>
          <w:ilvl w:val="0"/>
          <w:numId w:val="36"/>
        </w:numPr>
        <w:spacing w:after="0"/>
      </w:pPr>
      <w:r>
        <w:t>Número de redes comunitarias fortalecidas.</w:t>
      </w:r>
    </w:p>
    <w:p w14:paraId="4EB41BAD" w14:textId="77777777" w:rsidR="009073BD" w:rsidRDefault="005B699E">
      <w:pPr>
        <w:numPr>
          <w:ilvl w:val="0"/>
          <w:numId w:val="36"/>
        </w:numPr>
        <w:spacing w:after="0"/>
      </w:pPr>
      <w:r>
        <w:t>Cantidad de actividades de socialización/sensibilización.</w:t>
      </w:r>
    </w:p>
    <w:p w14:paraId="6E969576" w14:textId="77777777" w:rsidR="009073BD" w:rsidRDefault="005B699E">
      <w:pPr>
        <w:numPr>
          <w:ilvl w:val="0"/>
          <w:numId w:val="36"/>
        </w:numPr>
        <w:spacing w:after="0"/>
      </w:pPr>
      <w:r>
        <w:t>Grado de adherencia de usuarios y familias.</w:t>
      </w:r>
    </w:p>
    <w:p w14:paraId="21F0B300" w14:textId="77777777" w:rsidR="009073BD" w:rsidRDefault="005B699E">
      <w:pPr>
        <w:numPr>
          <w:ilvl w:val="0"/>
          <w:numId w:val="36"/>
        </w:numPr>
      </w:pPr>
      <w:r>
        <w:t>Cumplimiento del plan de trabajo participativo.</w:t>
      </w:r>
    </w:p>
    <w:p w14:paraId="2A0FC677" w14:textId="77777777" w:rsidR="009073BD" w:rsidRDefault="005B699E">
      <w:r>
        <w:lastRenderedPageBreak/>
        <w:t xml:space="preserve">Por su parte, dentro de las herramientas metodológicas que se pueden utilizar para hacer la evaluación de la implementación están: </w:t>
      </w:r>
    </w:p>
    <w:p w14:paraId="3A3D974D" w14:textId="77777777" w:rsidR="009073BD" w:rsidRDefault="005B699E">
      <w:pPr>
        <w:numPr>
          <w:ilvl w:val="0"/>
          <w:numId w:val="8"/>
        </w:numPr>
        <w:spacing w:after="0"/>
      </w:pPr>
      <w:r>
        <w:t>Encuestas de satisfacción a usuarios y personal sociosanitario.</w:t>
      </w:r>
    </w:p>
    <w:p w14:paraId="67E2372B" w14:textId="77777777" w:rsidR="009073BD" w:rsidRDefault="005B699E">
      <w:pPr>
        <w:numPr>
          <w:ilvl w:val="0"/>
          <w:numId w:val="8"/>
        </w:numPr>
        <w:spacing w:after="0"/>
      </w:pPr>
      <w:r>
        <w:t>Análisis de registros de actividades (atenciones, incidentes, pruebas rápidas realizadas, insumos entregados, gestión de casos exitosos).</w:t>
      </w:r>
    </w:p>
    <w:p w14:paraId="6C6B506C" w14:textId="77777777" w:rsidR="009073BD" w:rsidRDefault="005B699E">
      <w:pPr>
        <w:numPr>
          <w:ilvl w:val="0"/>
          <w:numId w:val="8"/>
        </w:numPr>
        <w:spacing w:after="0"/>
      </w:pPr>
      <w:r>
        <w:t>Auditorías internas.</w:t>
      </w:r>
    </w:p>
    <w:p w14:paraId="6BF93D56" w14:textId="77777777" w:rsidR="009073BD" w:rsidRDefault="005B699E">
      <w:pPr>
        <w:numPr>
          <w:ilvl w:val="0"/>
          <w:numId w:val="8"/>
        </w:numPr>
        <w:spacing w:after="0"/>
      </w:pPr>
      <w:r>
        <w:t>Observación estructurada del funcionamiento diario.</w:t>
      </w:r>
    </w:p>
    <w:p w14:paraId="53B3010E" w14:textId="77777777" w:rsidR="009073BD" w:rsidRDefault="005B699E">
      <w:pPr>
        <w:numPr>
          <w:ilvl w:val="0"/>
          <w:numId w:val="8"/>
        </w:numPr>
        <w:spacing w:after="0"/>
      </w:pPr>
      <w:r>
        <w:t>Seguimiento de Procesos Individuales en Dispositivos Comunitarios (SPIDC) y Hojas de Primer Contacto.</w:t>
      </w:r>
    </w:p>
    <w:p w14:paraId="153C56D2" w14:textId="77777777" w:rsidR="009073BD" w:rsidRDefault="005B699E">
      <w:pPr>
        <w:numPr>
          <w:ilvl w:val="0"/>
          <w:numId w:val="8"/>
        </w:numPr>
        <w:spacing w:after="0"/>
      </w:pPr>
      <w:r>
        <w:t>Revisión del diario de campo.</w:t>
      </w:r>
    </w:p>
    <w:p w14:paraId="46DB7CDF" w14:textId="77777777" w:rsidR="009073BD" w:rsidRDefault="005B699E">
      <w:pPr>
        <w:numPr>
          <w:ilvl w:val="0"/>
          <w:numId w:val="8"/>
        </w:numPr>
        <w:spacing w:after="0"/>
      </w:pPr>
      <w:r>
        <w:t>Sistematización de acciones y aprendizajes.</w:t>
      </w:r>
    </w:p>
    <w:p w14:paraId="6D5254E5" w14:textId="77777777" w:rsidR="009073BD" w:rsidRDefault="005B699E">
      <w:pPr>
        <w:numPr>
          <w:ilvl w:val="0"/>
          <w:numId w:val="8"/>
        </w:numPr>
      </w:pPr>
      <w:r>
        <w:t>Reuniones periódicas de retroalimentación y ajuste.</w:t>
      </w:r>
    </w:p>
    <w:p w14:paraId="0A8FC5E3" w14:textId="77777777" w:rsidR="009073BD" w:rsidRDefault="005B699E">
      <w:pPr>
        <w:pStyle w:val="Ttulo2"/>
        <w:numPr>
          <w:ilvl w:val="1"/>
          <w:numId w:val="6"/>
        </w:numPr>
      </w:pPr>
      <w:bookmarkStart w:id="241" w:name="_ylo11j3620yu" w:colFirst="0" w:colLast="0"/>
      <w:bookmarkEnd w:id="241"/>
      <w:r>
        <w:t xml:space="preserve">Evaluación de los resultados </w:t>
      </w:r>
    </w:p>
    <w:p w14:paraId="48A75022" w14:textId="77777777" w:rsidR="009073BD" w:rsidRDefault="005B699E">
      <w:r>
        <w:t>Su objetivo es medir el grado de cumplimiento de los objetivos inmediatos del dispositivo.</w:t>
      </w:r>
    </w:p>
    <w:p w14:paraId="55BA0ACE" w14:textId="77777777" w:rsidR="009073BD" w:rsidRDefault="005B699E">
      <w:r>
        <w:t xml:space="preserve">Algunos de los indicadores que se pueden tener en cuenta en la evaluación de los resultados son:  </w:t>
      </w:r>
    </w:p>
    <w:p w14:paraId="5D3D7499" w14:textId="77777777" w:rsidR="009073BD" w:rsidRDefault="005B699E">
      <w:pPr>
        <w:numPr>
          <w:ilvl w:val="0"/>
          <w:numId w:val="14"/>
        </w:numPr>
        <w:spacing w:after="0"/>
      </w:pPr>
      <w:r>
        <w:t>Reducción del número de sobredosis fatales y no fatales en el dispositivo o área circundante.</w:t>
      </w:r>
    </w:p>
    <w:p w14:paraId="19AF03C7" w14:textId="77777777" w:rsidR="009073BD" w:rsidRDefault="005B699E">
      <w:pPr>
        <w:numPr>
          <w:ilvl w:val="0"/>
          <w:numId w:val="14"/>
        </w:numPr>
        <w:spacing w:after="0"/>
      </w:pPr>
      <w:r>
        <w:t>Reducción en el número de sobredosis no fatales registradas en el dispositivo.</w:t>
      </w:r>
    </w:p>
    <w:p w14:paraId="6A3095E0" w14:textId="77777777" w:rsidR="009073BD" w:rsidRDefault="005B699E">
      <w:pPr>
        <w:numPr>
          <w:ilvl w:val="0"/>
          <w:numId w:val="14"/>
        </w:numPr>
        <w:spacing w:after="0"/>
      </w:pPr>
      <w:r>
        <w:t>Incremento en el acceso voluntario a pruebas de tamizaje y servicios de salud.</w:t>
      </w:r>
    </w:p>
    <w:p w14:paraId="64F28F22" w14:textId="77777777" w:rsidR="009073BD" w:rsidRDefault="005B699E">
      <w:pPr>
        <w:numPr>
          <w:ilvl w:val="0"/>
          <w:numId w:val="14"/>
        </w:numPr>
        <w:spacing w:after="0"/>
      </w:pPr>
      <w:r>
        <w:t>Porcentaje de usuarios que reportan prácticas de consumo más seguras.</w:t>
      </w:r>
    </w:p>
    <w:p w14:paraId="486A069C" w14:textId="77777777" w:rsidR="009073BD" w:rsidRDefault="005B699E">
      <w:pPr>
        <w:numPr>
          <w:ilvl w:val="0"/>
          <w:numId w:val="14"/>
        </w:numPr>
        <w:spacing w:after="0"/>
      </w:pPr>
      <w:r>
        <w:t xml:space="preserve">Porcentaje de usuarios adheridos a tratamientos para ITS. </w:t>
      </w:r>
    </w:p>
    <w:p w14:paraId="268C60CC" w14:textId="77777777" w:rsidR="009073BD" w:rsidRDefault="005B699E">
      <w:pPr>
        <w:numPr>
          <w:ilvl w:val="0"/>
          <w:numId w:val="14"/>
        </w:numPr>
        <w:spacing w:after="0"/>
      </w:pPr>
      <w:r>
        <w:t>Proporción de usuarios referidos a otros servicios sociosanitarios.</w:t>
      </w:r>
    </w:p>
    <w:p w14:paraId="726A2894" w14:textId="77777777" w:rsidR="009073BD" w:rsidRDefault="005B699E">
      <w:pPr>
        <w:numPr>
          <w:ilvl w:val="0"/>
          <w:numId w:val="14"/>
        </w:numPr>
        <w:spacing w:after="0"/>
      </w:pPr>
      <w:r>
        <w:t xml:space="preserve">Número de nuevas sustancias psicoactivas identificadas. </w:t>
      </w:r>
    </w:p>
    <w:p w14:paraId="6DA3B7FD" w14:textId="77777777" w:rsidR="009073BD" w:rsidRDefault="005B699E">
      <w:pPr>
        <w:numPr>
          <w:ilvl w:val="0"/>
          <w:numId w:val="14"/>
        </w:numPr>
        <w:spacing w:after="0"/>
      </w:pPr>
      <w:r>
        <w:t>Reducción del material descartado en el espacio público.</w:t>
      </w:r>
    </w:p>
    <w:p w14:paraId="3CD6596D" w14:textId="77777777" w:rsidR="009073BD" w:rsidRDefault="005B699E">
      <w:pPr>
        <w:numPr>
          <w:ilvl w:val="0"/>
          <w:numId w:val="14"/>
        </w:numPr>
        <w:spacing w:after="0"/>
      </w:pPr>
      <w:r>
        <w:t>Nivel de participación de actores comunitarios en la planificación, implementación o evaluación del dispositivo.</w:t>
      </w:r>
    </w:p>
    <w:p w14:paraId="06316F76" w14:textId="77777777" w:rsidR="009073BD" w:rsidRDefault="005B699E">
      <w:pPr>
        <w:numPr>
          <w:ilvl w:val="0"/>
          <w:numId w:val="14"/>
        </w:numPr>
        <w:spacing w:after="0"/>
      </w:pPr>
      <w:r>
        <w:t>Número y calidad de alianzas intersectoriales y comunitarias activadas a partir del dispositivo.</w:t>
      </w:r>
    </w:p>
    <w:p w14:paraId="318DB292" w14:textId="77777777" w:rsidR="009073BD" w:rsidRDefault="005B699E">
      <w:pPr>
        <w:numPr>
          <w:ilvl w:val="0"/>
          <w:numId w:val="14"/>
        </w:numPr>
        <w:spacing w:after="0"/>
      </w:pPr>
      <w:r>
        <w:t>Disminución del estigma percibido por usuarios.</w:t>
      </w:r>
    </w:p>
    <w:p w14:paraId="2408676D" w14:textId="77777777" w:rsidR="009073BD" w:rsidRDefault="005B699E">
      <w:pPr>
        <w:numPr>
          <w:ilvl w:val="0"/>
          <w:numId w:val="14"/>
        </w:numPr>
        <w:spacing w:after="0"/>
      </w:pPr>
      <w:r>
        <w:t>Percepción de confianza entre usuarios y comunidad.</w:t>
      </w:r>
    </w:p>
    <w:p w14:paraId="71749903" w14:textId="77777777" w:rsidR="009073BD" w:rsidRDefault="005B699E">
      <w:pPr>
        <w:numPr>
          <w:ilvl w:val="0"/>
          <w:numId w:val="14"/>
        </w:numPr>
      </w:pPr>
      <w:r>
        <w:t>Número de acciones colectivas desarrolladas desde el dispositivo.</w:t>
      </w:r>
    </w:p>
    <w:p w14:paraId="211EEED2" w14:textId="77777777" w:rsidR="009073BD" w:rsidRDefault="005B699E">
      <w:r>
        <w:lastRenderedPageBreak/>
        <w:t xml:space="preserve">Por su parte, dentro de las herramientas metodológicas que se pueden utilizar para hacer la evaluación de los resultados están: </w:t>
      </w:r>
    </w:p>
    <w:p w14:paraId="3ABCA2F7" w14:textId="77777777" w:rsidR="009073BD" w:rsidRDefault="005B699E">
      <w:pPr>
        <w:numPr>
          <w:ilvl w:val="0"/>
          <w:numId w:val="10"/>
        </w:numPr>
        <w:spacing w:after="0"/>
      </w:pPr>
      <w:r>
        <w:t>Análisis de datos administrativos (sobredosis atendidas, pruebas realizadas, referencias).</w:t>
      </w:r>
    </w:p>
    <w:p w14:paraId="71C4ABCE" w14:textId="77777777" w:rsidR="009073BD" w:rsidRDefault="005B699E">
      <w:pPr>
        <w:numPr>
          <w:ilvl w:val="0"/>
          <w:numId w:val="10"/>
        </w:numPr>
        <w:spacing w:after="0"/>
      </w:pPr>
      <w:r>
        <w:t>Encuestas a usuarios sobre cambios en sus prácticas de consumo.</w:t>
      </w:r>
    </w:p>
    <w:p w14:paraId="20FFE204" w14:textId="77777777" w:rsidR="009073BD" w:rsidRDefault="005B699E">
      <w:pPr>
        <w:numPr>
          <w:ilvl w:val="0"/>
          <w:numId w:val="10"/>
        </w:numPr>
        <w:spacing w:after="0"/>
      </w:pPr>
      <w:r>
        <w:t>Indicadores ambientales (presencia de material descartado en áreas cercanas al dispositivo).</w:t>
      </w:r>
    </w:p>
    <w:p w14:paraId="138E87C0" w14:textId="77777777" w:rsidR="009073BD" w:rsidRDefault="005B699E">
      <w:pPr>
        <w:numPr>
          <w:ilvl w:val="0"/>
          <w:numId w:val="10"/>
        </w:numPr>
        <w:spacing w:after="0"/>
      </w:pPr>
      <w:r>
        <w:t>Entrevistas semiestructuradas a usuarios y personal sociosanitario.</w:t>
      </w:r>
    </w:p>
    <w:p w14:paraId="5DFA917D" w14:textId="77777777" w:rsidR="009073BD" w:rsidRDefault="005B699E">
      <w:pPr>
        <w:numPr>
          <w:ilvl w:val="0"/>
          <w:numId w:val="10"/>
        </w:numPr>
        <w:spacing w:after="0"/>
      </w:pPr>
      <w:r>
        <w:t>Encuestas antes y después, o entrevistas a actores comunitarios.</w:t>
      </w:r>
    </w:p>
    <w:p w14:paraId="70AC3FD9" w14:textId="77777777" w:rsidR="009073BD" w:rsidRDefault="005B699E">
      <w:pPr>
        <w:numPr>
          <w:ilvl w:val="0"/>
          <w:numId w:val="10"/>
        </w:numPr>
        <w:spacing w:after="0"/>
      </w:pPr>
      <w:r>
        <w:t>Encuestas estructuradas a actores comunitarios.</w:t>
      </w:r>
    </w:p>
    <w:p w14:paraId="1B1A6710" w14:textId="77777777" w:rsidR="009073BD" w:rsidRDefault="005B699E">
      <w:pPr>
        <w:numPr>
          <w:ilvl w:val="0"/>
          <w:numId w:val="10"/>
        </w:numPr>
        <w:spacing w:after="0"/>
      </w:pPr>
      <w:r>
        <w:t>Análisis cualitativo de historias de vida.</w:t>
      </w:r>
    </w:p>
    <w:p w14:paraId="5EF094C5" w14:textId="77777777" w:rsidR="009073BD" w:rsidRDefault="005B699E">
      <w:pPr>
        <w:numPr>
          <w:ilvl w:val="0"/>
          <w:numId w:val="10"/>
        </w:numPr>
        <w:spacing w:after="0"/>
      </w:pPr>
      <w:r>
        <w:t>Escalas de estigma y percepción comunitaria.</w:t>
      </w:r>
    </w:p>
    <w:p w14:paraId="4E88401A" w14:textId="77777777" w:rsidR="009073BD" w:rsidRDefault="005B699E">
      <w:pPr>
        <w:numPr>
          <w:ilvl w:val="0"/>
          <w:numId w:val="10"/>
        </w:numPr>
      </w:pPr>
      <w:r>
        <w:t>Indicadores participativos construidos con el territorio.</w:t>
      </w:r>
    </w:p>
    <w:p w14:paraId="5C100CEB" w14:textId="77777777" w:rsidR="009073BD" w:rsidRDefault="005B699E">
      <w:pPr>
        <w:pStyle w:val="Ttulo2"/>
        <w:numPr>
          <w:ilvl w:val="1"/>
          <w:numId w:val="6"/>
        </w:numPr>
      </w:pPr>
      <w:bookmarkStart w:id="242" w:name="_beahl7bn4msn" w:colFirst="0" w:colLast="0"/>
      <w:bookmarkEnd w:id="242"/>
      <w:r>
        <w:t xml:space="preserve">Evaluación del impacto </w:t>
      </w:r>
    </w:p>
    <w:p w14:paraId="6ECC8DA7" w14:textId="77777777" w:rsidR="009073BD" w:rsidRDefault="005B699E">
      <w:r>
        <w:t>Su objetivo es determinar los efectos a largo plazo del dispositivo en la salud pública, el bienestar de las PUD y la convivencia comunitaria.</w:t>
      </w:r>
    </w:p>
    <w:p w14:paraId="38632A4B" w14:textId="77777777" w:rsidR="009073BD" w:rsidRDefault="005B699E">
      <w:r>
        <w:t xml:space="preserve">Algunos de los indicadores que se pueden tener en cuenta en la evaluación del impacto son:  </w:t>
      </w:r>
    </w:p>
    <w:p w14:paraId="4F5A4501" w14:textId="77777777" w:rsidR="009073BD" w:rsidRDefault="005B699E">
      <w:pPr>
        <w:numPr>
          <w:ilvl w:val="0"/>
          <w:numId w:val="3"/>
        </w:numPr>
        <w:spacing w:after="0"/>
      </w:pPr>
      <w:r>
        <w:t xml:space="preserve">Reducción de la morbilidad y la mortalidad asociada a las prácticas de consumo. </w:t>
      </w:r>
    </w:p>
    <w:p w14:paraId="55161553" w14:textId="77777777" w:rsidR="009073BD" w:rsidRDefault="005B699E">
      <w:pPr>
        <w:numPr>
          <w:ilvl w:val="0"/>
          <w:numId w:val="3"/>
        </w:numPr>
        <w:spacing w:after="0"/>
      </w:pPr>
      <w:r>
        <w:t>Reducción en la prevalencia de VIH, hepatitis virales y otras ITS entre PUD que utilizan el dispositivo.</w:t>
      </w:r>
    </w:p>
    <w:p w14:paraId="4B3CE273" w14:textId="77777777" w:rsidR="009073BD" w:rsidRDefault="005B699E">
      <w:pPr>
        <w:numPr>
          <w:ilvl w:val="0"/>
          <w:numId w:val="3"/>
        </w:numPr>
        <w:spacing w:after="0"/>
      </w:pPr>
      <w:r>
        <w:t>Incremento en la percepción de inclusión y disminución del estigma, autoestigma y discriminación o exclusión.</w:t>
      </w:r>
    </w:p>
    <w:p w14:paraId="79C832AF" w14:textId="77777777" w:rsidR="009073BD" w:rsidRDefault="005B699E">
      <w:pPr>
        <w:numPr>
          <w:ilvl w:val="0"/>
          <w:numId w:val="3"/>
        </w:numPr>
        <w:spacing w:after="0"/>
      </w:pPr>
      <w:r>
        <w:t>Mejora en la convivencia comunitaria (quejas, conflictos asociados a PUD en el área).</w:t>
      </w:r>
    </w:p>
    <w:p w14:paraId="104D6CC5" w14:textId="77777777" w:rsidR="009073BD" w:rsidRDefault="005B699E">
      <w:pPr>
        <w:numPr>
          <w:ilvl w:val="0"/>
          <w:numId w:val="3"/>
        </w:numPr>
        <w:spacing w:after="0"/>
      </w:pPr>
      <w:r>
        <w:t>Cambios en las tendencias de consumo y patrones de adulteración de sustancias.</w:t>
      </w:r>
    </w:p>
    <w:p w14:paraId="05528B86" w14:textId="77777777" w:rsidR="009073BD" w:rsidRDefault="005B699E">
      <w:pPr>
        <w:numPr>
          <w:ilvl w:val="0"/>
          <w:numId w:val="3"/>
        </w:numPr>
        <w:spacing w:after="0"/>
      </w:pPr>
      <w:r>
        <w:t>Incremento en la detección y respuesta a sustancias emergentes.</w:t>
      </w:r>
    </w:p>
    <w:p w14:paraId="4ABF51DF" w14:textId="77777777" w:rsidR="009073BD" w:rsidRDefault="005B699E">
      <w:pPr>
        <w:numPr>
          <w:ilvl w:val="0"/>
          <w:numId w:val="3"/>
        </w:numPr>
        <w:spacing w:after="0"/>
      </w:pPr>
      <w:r>
        <w:t xml:space="preserve">Cambios en las representaciones sociales sobre las personas que usan drogas. </w:t>
      </w:r>
    </w:p>
    <w:p w14:paraId="28B4A8B6" w14:textId="77777777" w:rsidR="009073BD" w:rsidRDefault="005B699E">
      <w:pPr>
        <w:numPr>
          <w:ilvl w:val="0"/>
          <w:numId w:val="3"/>
        </w:numPr>
        <w:spacing w:after="0"/>
      </w:pPr>
      <w:r>
        <w:t>Percepción de seguridad o mejora de la convivencia en el entorno inmediato.</w:t>
      </w:r>
    </w:p>
    <w:p w14:paraId="35B919A5" w14:textId="77777777" w:rsidR="009073BD" w:rsidRDefault="005B699E">
      <w:pPr>
        <w:numPr>
          <w:ilvl w:val="0"/>
          <w:numId w:val="3"/>
        </w:numPr>
        <w:spacing w:after="0"/>
      </w:pPr>
      <w:r>
        <w:t>Reducción del estigma y aumento de la empatía en el entorno del dispositivo.</w:t>
      </w:r>
    </w:p>
    <w:p w14:paraId="1919AC61" w14:textId="77777777" w:rsidR="009073BD" w:rsidRDefault="005B699E">
      <w:pPr>
        <w:numPr>
          <w:ilvl w:val="0"/>
          <w:numId w:val="3"/>
        </w:numPr>
        <w:spacing w:after="0"/>
      </w:pPr>
      <w:r>
        <w:t>Grado de apropiación comunitaria del dispositivo.</w:t>
      </w:r>
    </w:p>
    <w:p w14:paraId="08F6CC20" w14:textId="77777777" w:rsidR="009073BD" w:rsidRDefault="005B699E">
      <w:pPr>
        <w:numPr>
          <w:ilvl w:val="0"/>
          <w:numId w:val="3"/>
        </w:numPr>
        <w:spacing w:after="0"/>
      </w:pPr>
      <w:r>
        <w:t>Percepción de transformación territorial.</w:t>
      </w:r>
    </w:p>
    <w:p w14:paraId="7F0194A7" w14:textId="77777777" w:rsidR="009073BD" w:rsidRDefault="005B699E">
      <w:pPr>
        <w:numPr>
          <w:ilvl w:val="0"/>
          <w:numId w:val="3"/>
        </w:numPr>
      </w:pPr>
      <w:r>
        <w:t>Generación de redes de apoyo comunitarias sostenibles.</w:t>
      </w:r>
    </w:p>
    <w:p w14:paraId="7AB0D13C" w14:textId="77777777" w:rsidR="009073BD" w:rsidRDefault="005B699E">
      <w:r>
        <w:t xml:space="preserve">Por su parte, dentro de las herramientas metodológicas que se pueden utilizar para hacer la evaluación del impacto están: </w:t>
      </w:r>
    </w:p>
    <w:p w14:paraId="6C57F3B0" w14:textId="77777777" w:rsidR="009073BD" w:rsidRDefault="005B699E">
      <w:pPr>
        <w:numPr>
          <w:ilvl w:val="0"/>
          <w:numId w:val="11"/>
        </w:numPr>
        <w:spacing w:after="0"/>
      </w:pPr>
      <w:r>
        <w:lastRenderedPageBreak/>
        <w:t>Estudios longitudinales sobre la salud de las PUD atendidas.</w:t>
      </w:r>
    </w:p>
    <w:p w14:paraId="052CA1C0" w14:textId="77777777" w:rsidR="009073BD" w:rsidRDefault="005B699E">
      <w:pPr>
        <w:numPr>
          <w:ilvl w:val="0"/>
          <w:numId w:val="11"/>
        </w:numPr>
        <w:spacing w:after="0"/>
      </w:pPr>
      <w:r>
        <w:t>Encuestas a la comunidad local sobre convivencia y percepción del dispositivo.</w:t>
      </w:r>
    </w:p>
    <w:p w14:paraId="1C45EB24" w14:textId="77777777" w:rsidR="009073BD" w:rsidRDefault="005B699E">
      <w:pPr>
        <w:numPr>
          <w:ilvl w:val="0"/>
          <w:numId w:val="11"/>
        </w:numPr>
        <w:spacing w:after="0"/>
      </w:pPr>
      <w:r>
        <w:t>Análisis de datos epidemiológicos locales.</w:t>
      </w:r>
    </w:p>
    <w:p w14:paraId="415A73E2" w14:textId="77777777" w:rsidR="009073BD" w:rsidRDefault="005B699E">
      <w:pPr>
        <w:numPr>
          <w:ilvl w:val="0"/>
          <w:numId w:val="11"/>
        </w:numPr>
        <w:spacing w:after="0"/>
      </w:pPr>
      <w:r>
        <w:t>Sistemas de alerta temprana para identificar sustancias emergentes y tendencias de consumo.</w:t>
      </w:r>
    </w:p>
    <w:p w14:paraId="461C7A98" w14:textId="77777777" w:rsidR="009073BD" w:rsidRDefault="005B699E">
      <w:pPr>
        <w:numPr>
          <w:ilvl w:val="0"/>
          <w:numId w:val="11"/>
        </w:numPr>
        <w:spacing w:after="0"/>
      </w:pPr>
      <w:r>
        <w:t xml:space="preserve">Encuestas antes y después, o entrevistas a actores comunitarios. </w:t>
      </w:r>
    </w:p>
    <w:p w14:paraId="4D97FCB9" w14:textId="77777777" w:rsidR="009073BD" w:rsidRDefault="005B699E">
      <w:pPr>
        <w:numPr>
          <w:ilvl w:val="0"/>
          <w:numId w:val="11"/>
        </w:numPr>
        <w:spacing w:after="0"/>
      </w:pPr>
      <w:r>
        <w:t>Sistematización de experiencias y testimonios comunitarios.</w:t>
      </w:r>
    </w:p>
    <w:p w14:paraId="5AC72770" w14:textId="77777777" w:rsidR="009073BD" w:rsidRDefault="005B699E">
      <w:pPr>
        <w:numPr>
          <w:ilvl w:val="0"/>
          <w:numId w:val="11"/>
        </w:numPr>
      </w:pPr>
      <w:r>
        <w:t>Informes narrativos colectivos construidos con usuarios, vecinos y actores clave.</w:t>
      </w:r>
      <w:r>
        <w:br w:type="page"/>
      </w:r>
    </w:p>
    <w:p w14:paraId="2540D28C" w14:textId="77777777" w:rsidR="009073BD" w:rsidRDefault="009073BD">
      <w:pPr>
        <w:rPr>
          <w:rFonts w:ascii="Verdana" w:eastAsia="Verdana" w:hAnsi="Verdana" w:cs="Verdana"/>
          <w:color w:val="666666"/>
        </w:rPr>
      </w:pPr>
    </w:p>
    <w:tbl>
      <w:tblPr>
        <w:tblStyle w:val="a0"/>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62"/>
        <w:gridCol w:w="6466"/>
      </w:tblGrid>
      <w:tr w:rsidR="009073BD" w14:paraId="07B614DB" w14:textId="77777777">
        <w:trPr>
          <w:trHeight w:val="884"/>
        </w:trPr>
        <w:tc>
          <w:tcPr>
            <w:tcW w:w="2362" w:type="dxa"/>
            <w:shd w:val="clear" w:color="auto" w:fill="F1F1F1"/>
            <w:vAlign w:val="center"/>
          </w:tcPr>
          <w:p w14:paraId="42DA1D0D" w14:textId="77777777" w:rsidR="009073BD" w:rsidRDefault="005B699E">
            <w:pPr>
              <w:rPr>
                <w:rFonts w:ascii="Nunito" w:eastAsia="Nunito" w:hAnsi="Nunito" w:cs="Nunito"/>
                <w:color w:val="666666"/>
                <w:sz w:val="22"/>
                <w:szCs w:val="22"/>
              </w:rPr>
            </w:pPr>
            <w:r>
              <w:rPr>
                <w:rFonts w:ascii="Nunito" w:eastAsia="Nunito" w:hAnsi="Nunito" w:cs="Nunito"/>
                <w:b/>
                <w:bCs/>
                <w:color w:val="666666"/>
                <w:sz w:val="22"/>
                <w:szCs w:val="22"/>
              </w:rPr>
              <w:t>ELABORADO POR:</w:t>
            </w:r>
          </w:p>
        </w:tc>
        <w:tc>
          <w:tcPr>
            <w:tcW w:w="6466" w:type="dxa"/>
            <w:vAlign w:val="center"/>
          </w:tcPr>
          <w:p w14:paraId="44994D8B" w14:textId="77777777" w:rsidR="009073BD" w:rsidRDefault="005B699E">
            <w:pPr>
              <w:rPr>
                <w:rFonts w:ascii="Nunito" w:eastAsia="Nunito" w:hAnsi="Nunito" w:cs="Nunito"/>
                <w:b/>
                <w:bCs/>
                <w:color w:val="666666"/>
              </w:rPr>
            </w:pPr>
            <w:r>
              <w:rPr>
                <w:rFonts w:ascii="Nunito" w:eastAsia="Nunito" w:hAnsi="Nunito" w:cs="Nunito"/>
                <w:b/>
                <w:bCs/>
                <w:color w:val="666666"/>
              </w:rPr>
              <w:t xml:space="preserve">Adriana Carolina Pinzón Gómez. </w:t>
            </w:r>
          </w:p>
          <w:p w14:paraId="4840B4D2" w14:textId="77777777" w:rsidR="009073BD" w:rsidRDefault="005B699E">
            <w:pPr>
              <w:rPr>
                <w:rFonts w:ascii="Nunito" w:eastAsia="Nunito" w:hAnsi="Nunito" w:cs="Nunito"/>
                <w:b/>
                <w:bCs/>
                <w:color w:val="666666"/>
              </w:rPr>
            </w:pPr>
            <w:r>
              <w:rPr>
                <w:rFonts w:ascii="Nunito" w:eastAsia="Nunito" w:hAnsi="Nunito" w:cs="Nunito"/>
                <w:b/>
                <w:bCs/>
                <w:color w:val="666666"/>
              </w:rPr>
              <w:t>Jose David Tarazona.</w:t>
            </w:r>
          </w:p>
          <w:p w14:paraId="7565C8A2" w14:textId="77777777" w:rsidR="009073BD" w:rsidRDefault="005B699E">
            <w:pPr>
              <w:rPr>
                <w:rFonts w:ascii="Nunito" w:eastAsia="Nunito" w:hAnsi="Nunito" w:cs="Nunito"/>
                <w:b/>
                <w:bCs/>
                <w:color w:val="666666"/>
              </w:rPr>
            </w:pPr>
            <w:r>
              <w:rPr>
                <w:rFonts w:ascii="Nunito" w:eastAsia="Nunito" w:hAnsi="Nunito" w:cs="Nunito"/>
                <w:b/>
                <w:bCs/>
                <w:color w:val="666666"/>
              </w:rPr>
              <w:t>Nelly Yomar González.</w:t>
            </w:r>
          </w:p>
          <w:p w14:paraId="5CCEE1B7" w14:textId="77777777" w:rsidR="009073BD" w:rsidRDefault="005B699E">
            <w:pPr>
              <w:rPr>
                <w:rFonts w:ascii="Nunito" w:eastAsia="Nunito" w:hAnsi="Nunito" w:cs="Nunito"/>
                <w:color w:val="666666"/>
              </w:rPr>
            </w:pPr>
            <w:r>
              <w:rPr>
                <w:rFonts w:ascii="Nunito" w:eastAsia="Nunito" w:hAnsi="Nunito" w:cs="Nunito"/>
                <w:color w:val="666666"/>
              </w:rPr>
              <w:t xml:space="preserve">Contratista del Grupo de Convivencia Social y Ciudadanía. </w:t>
            </w:r>
          </w:p>
        </w:tc>
      </w:tr>
      <w:tr w:rsidR="009073BD" w14:paraId="798ABEDB" w14:textId="77777777">
        <w:trPr>
          <w:trHeight w:val="983"/>
        </w:trPr>
        <w:tc>
          <w:tcPr>
            <w:tcW w:w="2362" w:type="dxa"/>
            <w:shd w:val="clear" w:color="auto" w:fill="F1F1F1"/>
            <w:vAlign w:val="center"/>
          </w:tcPr>
          <w:p w14:paraId="6F4AD432" w14:textId="77777777" w:rsidR="009073BD" w:rsidRDefault="005B699E">
            <w:pPr>
              <w:rPr>
                <w:rFonts w:ascii="Nunito" w:eastAsia="Nunito" w:hAnsi="Nunito" w:cs="Nunito"/>
                <w:color w:val="666666"/>
                <w:sz w:val="22"/>
                <w:szCs w:val="22"/>
              </w:rPr>
            </w:pPr>
            <w:r>
              <w:rPr>
                <w:rFonts w:ascii="Nunito" w:eastAsia="Nunito" w:hAnsi="Nunito" w:cs="Nunito"/>
                <w:b/>
                <w:bCs/>
                <w:color w:val="666666"/>
                <w:sz w:val="22"/>
                <w:szCs w:val="22"/>
              </w:rPr>
              <w:t>REVISADO POR:</w:t>
            </w:r>
          </w:p>
        </w:tc>
        <w:tc>
          <w:tcPr>
            <w:tcW w:w="6466" w:type="dxa"/>
            <w:vAlign w:val="center"/>
          </w:tcPr>
          <w:p w14:paraId="24BB7CAC" w14:textId="77777777" w:rsidR="009073BD" w:rsidRDefault="005B699E">
            <w:pPr>
              <w:rPr>
                <w:rFonts w:ascii="Nunito" w:eastAsia="Nunito" w:hAnsi="Nunito" w:cs="Nunito"/>
                <w:b/>
                <w:bCs/>
                <w:color w:val="666666"/>
              </w:rPr>
            </w:pPr>
            <w:r>
              <w:rPr>
                <w:rFonts w:ascii="Nunito" w:eastAsia="Nunito" w:hAnsi="Nunito" w:cs="Nunito"/>
                <w:b/>
                <w:bCs/>
                <w:color w:val="666666"/>
              </w:rPr>
              <w:t>Nubia Esperanza Bautista Bautista</w:t>
            </w:r>
          </w:p>
          <w:p w14:paraId="47AAABB9" w14:textId="77777777" w:rsidR="009073BD" w:rsidRDefault="005B699E">
            <w:pPr>
              <w:rPr>
                <w:rFonts w:ascii="Nunito" w:eastAsia="Nunito" w:hAnsi="Nunito" w:cs="Nunito"/>
                <w:b/>
                <w:bCs/>
                <w:color w:val="666666"/>
              </w:rPr>
            </w:pPr>
            <w:r>
              <w:rPr>
                <w:rFonts w:ascii="Nunito" w:eastAsia="Nunito" w:hAnsi="Nunito" w:cs="Nunito"/>
                <w:color w:val="666666"/>
              </w:rPr>
              <w:t xml:space="preserve">Coordinadora del Grupo de Convivencia Social y Ciudadanía. </w:t>
            </w:r>
          </w:p>
        </w:tc>
      </w:tr>
      <w:tr w:rsidR="009073BD" w14:paraId="6B68C47B" w14:textId="77777777">
        <w:trPr>
          <w:trHeight w:val="969"/>
        </w:trPr>
        <w:tc>
          <w:tcPr>
            <w:tcW w:w="2362" w:type="dxa"/>
            <w:shd w:val="clear" w:color="auto" w:fill="F1F1F1"/>
            <w:vAlign w:val="center"/>
          </w:tcPr>
          <w:p w14:paraId="5AC8D1EA" w14:textId="77777777" w:rsidR="009073BD" w:rsidRDefault="005B699E">
            <w:pPr>
              <w:rPr>
                <w:rFonts w:ascii="Nunito" w:eastAsia="Nunito" w:hAnsi="Nunito" w:cs="Nunito"/>
                <w:b/>
                <w:bCs/>
                <w:color w:val="666666"/>
                <w:sz w:val="22"/>
                <w:szCs w:val="22"/>
              </w:rPr>
            </w:pPr>
            <w:r>
              <w:rPr>
                <w:rFonts w:ascii="Nunito" w:eastAsia="Nunito" w:hAnsi="Nunito" w:cs="Nunito"/>
                <w:b/>
                <w:bCs/>
                <w:color w:val="666666"/>
                <w:sz w:val="22"/>
                <w:szCs w:val="22"/>
              </w:rPr>
              <w:t>APROBADO POR:</w:t>
            </w:r>
          </w:p>
        </w:tc>
        <w:tc>
          <w:tcPr>
            <w:tcW w:w="6466" w:type="dxa"/>
            <w:vAlign w:val="center"/>
          </w:tcPr>
          <w:p w14:paraId="6529EFAC" w14:textId="77777777" w:rsidR="009073BD" w:rsidRDefault="005B699E">
            <w:pPr>
              <w:rPr>
                <w:rFonts w:ascii="Nunito" w:eastAsia="Nunito" w:hAnsi="Nunito" w:cs="Nunito"/>
                <w:b/>
                <w:bCs/>
                <w:color w:val="666666"/>
              </w:rPr>
            </w:pPr>
            <w:r>
              <w:rPr>
                <w:rFonts w:ascii="Nunito" w:eastAsia="Nunito" w:hAnsi="Nunito" w:cs="Nunito"/>
                <w:b/>
                <w:bCs/>
                <w:color w:val="666666"/>
              </w:rPr>
              <w:t xml:space="preserve">Tatiana Lemus Pérez </w:t>
            </w:r>
          </w:p>
          <w:p w14:paraId="14DC8862" w14:textId="77777777" w:rsidR="009073BD" w:rsidRDefault="005B699E">
            <w:pPr>
              <w:rPr>
                <w:rFonts w:ascii="Nunito" w:eastAsia="Nunito" w:hAnsi="Nunito" w:cs="Nunito"/>
                <w:color w:val="666666"/>
              </w:rPr>
            </w:pPr>
            <w:r>
              <w:rPr>
                <w:rFonts w:ascii="Nunito" w:eastAsia="Nunito" w:hAnsi="Nunito" w:cs="Nunito"/>
                <w:color w:val="666666"/>
              </w:rPr>
              <w:t xml:space="preserve">Directora (e) Promoción y Prevención </w:t>
            </w:r>
          </w:p>
        </w:tc>
      </w:tr>
    </w:tbl>
    <w:p w14:paraId="2D469B52" w14:textId="77777777" w:rsidR="009073BD" w:rsidRDefault="009073BD"/>
    <w:p w14:paraId="08C15D5A" w14:textId="77777777" w:rsidR="009073BD" w:rsidRDefault="009073BD">
      <w:pPr>
        <w:spacing w:after="0"/>
        <w:jc w:val="center"/>
        <w:rPr>
          <w:b/>
          <w:bCs/>
        </w:rPr>
      </w:pPr>
    </w:p>
    <w:p w14:paraId="7D2700E3" w14:textId="77777777" w:rsidR="009073BD" w:rsidRDefault="005B699E">
      <w:pPr>
        <w:spacing w:after="0"/>
        <w:jc w:val="center"/>
        <w:rPr>
          <w:b/>
          <w:bCs/>
        </w:rPr>
      </w:pPr>
      <w:r>
        <w:br w:type="page"/>
      </w:r>
    </w:p>
    <w:p w14:paraId="5C59F156" w14:textId="77777777" w:rsidR="009073BD" w:rsidRDefault="005B699E">
      <w:pPr>
        <w:spacing w:after="0"/>
        <w:jc w:val="left"/>
        <w:rPr>
          <w:b/>
          <w:bCs/>
        </w:rPr>
      </w:pPr>
      <w:r>
        <w:rPr>
          <w:b/>
          <w:bCs/>
        </w:rPr>
        <w:lastRenderedPageBreak/>
        <w:t xml:space="preserve">Referencias bibliográficas </w:t>
      </w:r>
    </w:p>
    <w:p w14:paraId="018C473D" w14:textId="77777777" w:rsidR="009073BD" w:rsidRDefault="009073BD">
      <w:pPr>
        <w:spacing w:after="0"/>
        <w:ind w:left="720" w:hanging="720"/>
      </w:pPr>
    </w:p>
    <w:p w14:paraId="7D959E36" w14:textId="77777777" w:rsidR="009073BD" w:rsidRDefault="005B699E">
      <w:pPr>
        <w:widowControl w:val="0"/>
        <w:pBdr>
          <w:top w:val="nil"/>
          <w:left w:val="nil"/>
          <w:bottom w:val="nil"/>
          <w:right w:val="nil"/>
          <w:between w:val="nil"/>
        </w:pBdr>
        <w:spacing w:after="0"/>
        <w:ind w:left="720" w:hanging="720"/>
        <w:jc w:val="left"/>
      </w:pPr>
      <w:hyperlink r:id="rId89">
        <w:r>
          <w:t xml:space="preserve">Andresen, M. A., &amp; Boyd, N. (2010). A cost-benefit and cost-effectiveness analysis of Vancouver’s supervised injection facility. </w:t>
        </w:r>
      </w:hyperlink>
      <w:hyperlink r:id="rId90">
        <w:r>
          <w:rPr>
            <w:i/>
            <w:iCs/>
          </w:rPr>
          <w:t>International Journal of Drug Policy</w:t>
        </w:r>
      </w:hyperlink>
      <w:hyperlink r:id="rId91">
        <w:r>
          <w:t xml:space="preserve">, </w:t>
        </w:r>
      </w:hyperlink>
      <w:hyperlink r:id="rId92">
        <w:r>
          <w:rPr>
            <w:i/>
            <w:iCs/>
          </w:rPr>
          <w:t>21</w:t>
        </w:r>
      </w:hyperlink>
      <w:hyperlink r:id="rId93">
        <w:r>
          <w:t>(1), 70–76. https://doi.org/10.1016/j.drugpo.2009.03.004</w:t>
        </w:r>
      </w:hyperlink>
    </w:p>
    <w:p w14:paraId="6FE38084" w14:textId="77777777" w:rsidR="009073BD" w:rsidRDefault="005B699E">
      <w:pPr>
        <w:widowControl w:val="0"/>
        <w:pBdr>
          <w:top w:val="nil"/>
          <w:left w:val="nil"/>
          <w:bottom w:val="nil"/>
          <w:right w:val="nil"/>
          <w:between w:val="nil"/>
        </w:pBdr>
        <w:spacing w:after="0"/>
        <w:ind w:left="720" w:hanging="720"/>
        <w:jc w:val="left"/>
      </w:pPr>
      <w:hyperlink r:id="rId94">
        <w:r>
          <w:t xml:space="preserve">Bourque, S., Pijl, E. M., Mason, E., Manning, J., &amp; Motz, T. (2019). Supervised inhalation is an important part of supervised consumption services. </w:t>
        </w:r>
      </w:hyperlink>
      <w:hyperlink r:id="rId95">
        <w:r>
          <w:rPr>
            <w:i/>
            <w:iCs/>
          </w:rPr>
          <w:t>Canadian Journal of Public Health</w:t>
        </w:r>
      </w:hyperlink>
      <w:hyperlink r:id="rId96">
        <w:r>
          <w:t xml:space="preserve">, </w:t>
        </w:r>
      </w:hyperlink>
      <w:hyperlink r:id="rId97">
        <w:r>
          <w:rPr>
            <w:i/>
            <w:iCs/>
          </w:rPr>
          <w:t>110</w:t>
        </w:r>
      </w:hyperlink>
      <w:hyperlink r:id="rId98">
        <w:r>
          <w:t>(2), 210–215. https://doi.org/10.17269/s41997-019-00180-w</w:t>
        </w:r>
      </w:hyperlink>
    </w:p>
    <w:p w14:paraId="05C639EC" w14:textId="77777777" w:rsidR="009073BD" w:rsidRDefault="005B699E">
      <w:pPr>
        <w:widowControl w:val="0"/>
        <w:pBdr>
          <w:top w:val="nil"/>
          <w:left w:val="nil"/>
          <w:bottom w:val="nil"/>
          <w:right w:val="nil"/>
          <w:between w:val="nil"/>
        </w:pBdr>
        <w:spacing w:after="0"/>
        <w:ind w:left="720" w:hanging="720"/>
        <w:jc w:val="left"/>
      </w:pPr>
      <w:hyperlink r:id="rId99">
        <w:r>
          <w:t xml:space="preserve">Clark, J., &amp; Torrance, J. (2018). </w:t>
        </w:r>
      </w:hyperlink>
      <w:hyperlink r:id="rId100">
        <w:r>
          <w:rPr>
            <w:i/>
            <w:iCs/>
          </w:rPr>
          <w:t>Drug Consumption Room</w:t>
        </w:r>
      </w:hyperlink>
      <w:hyperlink r:id="rId101">
        <w:r>
          <w:t>. https://transformdrugs.org/assets/files/PDFs/Bristol-Supervised-Drug-Consumption-Facilities-feasibility-study-2.pdf</w:t>
        </w:r>
      </w:hyperlink>
    </w:p>
    <w:p w14:paraId="20A8D0DA" w14:textId="77777777" w:rsidR="009073BD" w:rsidRDefault="005B699E">
      <w:pPr>
        <w:widowControl w:val="0"/>
        <w:pBdr>
          <w:top w:val="nil"/>
          <w:left w:val="nil"/>
          <w:bottom w:val="nil"/>
          <w:right w:val="nil"/>
          <w:between w:val="nil"/>
        </w:pBdr>
        <w:spacing w:after="0"/>
        <w:ind w:left="720" w:hanging="720"/>
        <w:jc w:val="left"/>
      </w:pPr>
      <w:hyperlink r:id="rId102">
        <w:r>
          <w:t xml:space="preserve">Corporación Acción Técnica Social [ATS]. (2024). </w:t>
        </w:r>
      </w:hyperlink>
      <w:hyperlink r:id="rId103">
        <w:r>
          <w:rPr>
            <w:i/>
            <w:iCs/>
          </w:rPr>
          <w:t xml:space="preserve">Informe primer año del Dispositivo de Base Comunitaria CAMBIE: Sala de consumo supervisado, Bogotá D.C. </w:t>
        </w:r>
      </w:hyperlink>
      <w:hyperlink r:id="rId104">
        <w:r>
          <w:t>https://www.acciontecnicasocial.com/informe-primer-ano-cambie-sala-de-consumo-supervisado-dispositivo-de-base-comunitaria/</w:t>
        </w:r>
      </w:hyperlink>
    </w:p>
    <w:p w14:paraId="076104EE" w14:textId="77777777" w:rsidR="009073BD" w:rsidRDefault="005B699E">
      <w:pPr>
        <w:widowControl w:val="0"/>
        <w:pBdr>
          <w:top w:val="nil"/>
          <w:left w:val="nil"/>
          <w:bottom w:val="nil"/>
          <w:right w:val="nil"/>
          <w:between w:val="nil"/>
        </w:pBdr>
        <w:spacing w:after="0"/>
        <w:ind w:left="720" w:hanging="720"/>
        <w:jc w:val="left"/>
      </w:pPr>
      <w:hyperlink r:id="rId105">
        <w:r>
          <w:t xml:space="preserve">DeBeck, K., Buxton, J., Kerr, T., Qi, J., Montaner, J., &amp; Wood, E. (2011). Public crack cocaine smoking and willingness to use a supervised inhalation facility: Implications for street disorder. </w:t>
        </w:r>
      </w:hyperlink>
      <w:hyperlink r:id="rId106">
        <w:r>
          <w:rPr>
            <w:i/>
            <w:iCs/>
          </w:rPr>
          <w:t>Substance Abuse Treatment, Prevention, and Policy</w:t>
        </w:r>
      </w:hyperlink>
      <w:hyperlink r:id="rId107">
        <w:r>
          <w:t xml:space="preserve">, </w:t>
        </w:r>
      </w:hyperlink>
      <w:hyperlink r:id="rId108">
        <w:r>
          <w:rPr>
            <w:i/>
            <w:iCs/>
          </w:rPr>
          <w:t>6</w:t>
        </w:r>
      </w:hyperlink>
      <w:hyperlink r:id="rId109">
        <w:r>
          <w:t>(1), 4. https://doi.org/10.1186/1747-597X-6-4</w:t>
        </w:r>
      </w:hyperlink>
    </w:p>
    <w:p w14:paraId="3006C7BF" w14:textId="77777777" w:rsidR="009073BD" w:rsidRDefault="005B699E">
      <w:pPr>
        <w:widowControl w:val="0"/>
        <w:pBdr>
          <w:top w:val="nil"/>
          <w:left w:val="nil"/>
          <w:bottom w:val="nil"/>
          <w:right w:val="nil"/>
          <w:between w:val="nil"/>
        </w:pBdr>
        <w:spacing w:after="0"/>
        <w:ind w:left="720" w:hanging="720"/>
        <w:jc w:val="left"/>
      </w:pPr>
      <w:hyperlink r:id="rId110">
        <w:r>
          <w:t xml:space="preserve">DeBeck, K., Kerr, T., Bird, L., Zhang, R., Marsh, D., Tyndall, M., Montaner, J., &amp; Wood, E. (2011). Injection drug use cessation and use of North America’s first medically supervised safer injecting facility. </w:t>
        </w:r>
      </w:hyperlink>
      <w:hyperlink r:id="rId111">
        <w:r>
          <w:rPr>
            <w:i/>
            <w:iCs/>
          </w:rPr>
          <w:t>Drug and Alcohol Dependence</w:t>
        </w:r>
      </w:hyperlink>
      <w:hyperlink r:id="rId112">
        <w:r>
          <w:t xml:space="preserve">, </w:t>
        </w:r>
      </w:hyperlink>
      <w:hyperlink r:id="rId113">
        <w:r>
          <w:rPr>
            <w:i/>
            <w:iCs/>
          </w:rPr>
          <w:t>113</w:t>
        </w:r>
      </w:hyperlink>
      <w:hyperlink r:id="rId114">
        <w:r>
          <w:t>(2–3), 172–176. https://doi.org/10.1016/j.drugalcdep.2010.07.023</w:t>
        </w:r>
      </w:hyperlink>
    </w:p>
    <w:p w14:paraId="0F29C773" w14:textId="77777777" w:rsidR="009073BD" w:rsidRDefault="005B699E">
      <w:pPr>
        <w:widowControl w:val="0"/>
        <w:pBdr>
          <w:top w:val="nil"/>
          <w:left w:val="nil"/>
          <w:bottom w:val="nil"/>
          <w:right w:val="nil"/>
          <w:between w:val="nil"/>
        </w:pBdr>
        <w:spacing w:after="0"/>
        <w:ind w:left="720" w:hanging="720"/>
        <w:jc w:val="left"/>
      </w:pPr>
      <w:hyperlink r:id="rId115">
        <w:r>
          <w:t xml:space="preserve">Dow-Fleisner, S. J., Lomness, A., &amp; Woolgar, L. (2022). Impact of safe consumption facilities on individual and community outcomes: A scoping review of the past decade of research. </w:t>
        </w:r>
      </w:hyperlink>
      <w:hyperlink r:id="rId116">
        <w:r>
          <w:rPr>
            <w:i/>
            <w:iCs/>
          </w:rPr>
          <w:t>Emerging Trends in Drugs, Addictions, and Health</w:t>
        </w:r>
      </w:hyperlink>
      <w:hyperlink r:id="rId117">
        <w:r>
          <w:t xml:space="preserve">, </w:t>
        </w:r>
      </w:hyperlink>
      <w:hyperlink r:id="rId118">
        <w:r>
          <w:rPr>
            <w:i/>
            <w:iCs/>
          </w:rPr>
          <w:t>2</w:t>
        </w:r>
      </w:hyperlink>
      <w:hyperlink r:id="rId119">
        <w:r>
          <w:t>, 100046. https://doi.org/10.1016/j.etdah.2022.100046</w:t>
        </w:r>
      </w:hyperlink>
    </w:p>
    <w:p w14:paraId="50D5512E" w14:textId="77777777" w:rsidR="009073BD" w:rsidRDefault="005B699E">
      <w:pPr>
        <w:widowControl w:val="0"/>
        <w:pBdr>
          <w:top w:val="nil"/>
          <w:left w:val="nil"/>
          <w:bottom w:val="nil"/>
          <w:right w:val="nil"/>
          <w:between w:val="nil"/>
        </w:pBdr>
        <w:spacing w:after="0"/>
        <w:ind w:left="720" w:hanging="720"/>
        <w:jc w:val="left"/>
      </w:pPr>
      <w:hyperlink r:id="rId120">
        <w:r>
          <w:t xml:space="preserve">European Monitoring Centre for Drugs and Drug Addiction. &amp; C EHRN. (2023). </w:t>
        </w:r>
      </w:hyperlink>
      <w:hyperlink r:id="rId121">
        <w:r>
          <w:rPr>
            <w:i/>
            <w:iCs/>
          </w:rPr>
          <w:t>Drug consumption rooms.</w:t>
        </w:r>
      </w:hyperlink>
      <w:hyperlink r:id="rId122">
        <w:r>
          <w:t xml:space="preserve"> Publications Office. https://data.europa.eu/doi/10.2810/2574</w:t>
        </w:r>
      </w:hyperlink>
    </w:p>
    <w:p w14:paraId="229839B7" w14:textId="77777777" w:rsidR="009073BD" w:rsidRDefault="005B699E">
      <w:pPr>
        <w:widowControl w:val="0"/>
        <w:pBdr>
          <w:top w:val="nil"/>
          <w:left w:val="nil"/>
          <w:bottom w:val="nil"/>
          <w:right w:val="nil"/>
          <w:between w:val="nil"/>
        </w:pBdr>
        <w:spacing w:after="0"/>
        <w:ind w:left="720" w:hanging="720"/>
        <w:jc w:val="left"/>
      </w:pPr>
      <w:hyperlink r:id="rId123">
        <w:r>
          <w:t xml:space="preserve">European Monitoring Centre for Drugs and Drug Addiction [EMCDDA]. (2023). </w:t>
        </w:r>
      </w:hyperlink>
      <w:hyperlink r:id="rId124">
        <w:r>
          <w:rPr>
            <w:i/>
            <w:iCs/>
          </w:rPr>
          <w:t>JOINT REPORT BY THE EMCDDA AND C-EHRN Drug consumption rooms</w:t>
        </w:r>
      </w:hyperlink>
      <w:hyperlink r:id="rId125">
        <w:r>
          <w:t>. https://www.emcdda.europa.eu/publications/technical-reports/2023/drug-consumption-rooms_en</w:t>
        </w:r>
      </w:hyperlink>
    </w:p>
    <w:p w14:paraId="44EAD974" w14:textId="77777777" w:rsidR="009073BD" w:rsidRDefault="005B699E">
      <w:pPr>
        <w:widowControl w:val="0"/>
        <w:pBdr>
          <w:top w:val="nil"/>
          <w:left w:val="nil"/>
          <w:bottom w:val="nil"/>
          <w:right w:val="nil"/>
          <w:between w:val="nil"/>
        </w:pBdr>
        <w:spacing w:after="0"/>
        <w:ind w:left="720" w:hanging="720"/>
        <w:jc w:val="left"/>
      </w:pPr>
      <w:hyperlink r:id="rId126">
        <w:r>
          <w:t xml:space="preserve">Foreman-Mackey, A., Bayoumi, A. M., Miskovic, M., Kolla, G., &amp; Strike, C. (2019). ‘It’s our safe sanctuary’: Experiences of using an unsanctioned overdose prevention site in Toronto, Ontario. </w:t>
        </w:r>
      </w:hyperlink>
      <w:hyperlink r:id="rId127">
        <w:r>
          <w:rPr>
            <w:i/>
            <w:iCs/>
          </w:rPr>
          <w:t>International Journal of Drug Policy</w:t>
        </w:r>
      </w:hyperlink>
      <w:hyperlink r:id="rId128">
        <w:r>
          <w:t xml:space="preserve">, </w:t>
        </w:r>
      </w:hyperlink>
      <w:hyperlink r:id="rId129">
        <w:r>
          <w:rPr>
            <w:i/>
            <w:iCs/>
          </w:rPr>
          <w:t>73</w:t>
        </w:r>
      </w:hyperlink>
      <w:hyperlink r:id="rId130">
        <w:r>
          <w:t xml:space="preserve">, 135–140. </w:t>
        </w:r>
        <w:r>
          <w:lastRenderedPageBreak/>
          <w:t>https://doi.org/10.1016/j.drugpo.2019.09.019</w:t>
        </w:r>
      </w:hyperlink>
    </w:p>
    <w:p w14:paraId="00A504EC" w14:textId="77777777" w:rsidR="009073BD" w:rsidRDefault="005B699E">
      <w:pPr>
        <w:widowControl w:val="0"/>
        <w:pBdr>
          <w:top w:val="nil"/>
          <w:left w:val="nil"/>
          <w:bottom w:val="nil"/>
          <w:right w:val="nil"/>
          <w:between w:val="nil"/>
        </w:pBdr>
        <w:spacing w:after="0"/>
        <w:ind w:left="720" w:hanging="720"/>
        <w:jc w:val="left"/>
      </w:pPr>
      <w:hyperlink r:id="rId131">
        <w:r>
          <w:t xml:space="preserve">Gehring, N. D., Speed, K. A., Launier, K., O’Brien, D., Campbell, S., &amp; Hyshka, E. (2022). The state of science on including inhalation within supervised consumption services: A scoping review of academic and grey literature. </w:t>
        </w:r>
      </w:hyperlink>
      <w:hyperlink r:id="rId132">
        <w:r>
          <w:rPr>
            <w:i/>
            <w:iCs/>
          </w:rPr>
          <w:t>International Journal of Drug Policy</w:t>
        </w:r>
      </w:hyperlink>
      <w:hyperlink r:id="rId133">
        <w:r>
          <w:t xml:space="preserve">, </w:t>
        </w:r>
      </w:hyperlink>
      <w:hyperlink r:id="rId134">
        <w:r>
          <w:rPr>
            <w:i/>
            <w:iCs/>
          </w:rPr>
          <w:t>102</w:t>
        </w:r>
      </w:hyperlink>
      <w:hyperlink r:id="rId135">
        <w:r>
          <w:t>, 103589. https://doi.org/10.1016/j.drugpo.2022.103589</w:t>
        </w:r>
      </w:hyperlink>
    </w:p>
    <w:p w14:paraId="55BA73AD" w14:textId="77777777" w:rsidR="009073BD" w:rsidRDefault="005B699E">
      <w:pPr>
        <w:widowControl w:val="0"/>
        <w:pBdr>
          <w:top w:val="nil"/>
          <w:left w:val="nil"/>
          <w:bottom w:val="nil"/>
          <w:right w:val="nil"/>
          <w:between w:val="nil"/>
        </w:pBdr>
        <w:spacing w:after="0"/>
        <w:ind w:left="720" w:hanging="720"/>
        <w:jc w:val="left"/>
      </w:pPr>
      <w:hyperlink r:id="rId136">
        <w:r>
          <w:t xml:space="preserve">Giliauskas, D. (2022). </w:t>
        </w:r>
      </w:hyperlink>
      <w:hyperlink r:id="rId137">
        <w:r>
          <w:rPr>
            <w:i/>
            <w:iCs/>
          </w:rPr>
          <w:t>Rapid Response Service. A review of supervised inhalation services in Canada.</w:t>
        </w:r>
      </w:hyperlink>
      <w:hyperlink r:id="rId138">
        <w:r>
          <w:t xml:space="preserve"> The Ontario HIV Treatment Network. https://www.ohtn.on.ca/wp-content/uploads/2022/07/RR171_supervised-inhalation_July212022.pdf</w:t>
        </w:r>
      </w:hyperlink>
    </w:p>
    <w:p w14:paraId="6CF4988D" w14:textId="77777777" w:rsidR="009073BD" w:rsidRDefault="005B699E">
      <w:pPr>
        <w:widowControl w:val="0"/>
        <w:pBdr>
          <w:top w:val="nil"/>
          <w:left w:val="nil"/>
          <w:bottom w:val="nil"/>
          <w:right w:val="nil"/>
          <w:between w:val="nil"/>
        </w:pBdr>
        <w:spacing w:after="0"/>
        <w:ind w:left="720" w:hanging="720"/>
        <w:jc w:val="left"/>
      </w:pPr>
      <w:hyperlink r:id="rId139">
        <w:r>
          <w:t xml:space="preserve">Harm Reduction International [HRI]. (2022). </w:t>
        </w:r>
      </w:hyperlink>
      <w:hyperlink r:id="rId140">
        <w:r>
          <w:rPr>
            <w:i/>
            <w:iCs/>
          </w:rPr>
          <w:t>THE GLOBAL STATE OF HARM REDUCTION</w:t>
        </w:r>
      </w:hyperlink>
      <w:hyperlink r:id="rId141">
        <w:r>
          <w:t>. https://hri.global/wp-content/uploads/2022/11/HRI_GSHR-2022_Full-Report_Final.pdf</w:t>
        </w:r>
      </w:hyperlink>
    </w:p>
    <w:p w14:paraId="7E8D4351" w14:textId="77777777" w:rsidR="009073BD" w:rsidRDefault="005B699E">
      <w:pPr>
        <w:widowControl w:val="0"/>
        <w:pBdr>
          <w:top w:val="nil"/>
          <w:left w:val="nil"/>
          <w:bottom w:val="nil"/>
          <w:right w:val="nil"/>
          <w:between w:val="nil"/>
        </w:pBdr>
        <w:spacing w:after="0"/>
        <w:ind w:left="720" w:hanging="720"/>
        <w:jc w:val="left"/>
      </w:pPr>
      <w:hyperlink r:id="rId142">
        <w:r>
          <w:t xml:space="preserve">Harm Reduction International [HRI]. (2023). </w:t>
        </w:r>
      </w:hyperlink>
      <w:hyperlink r:id="rId143">
        <w:r>
          <w:rPr>
            <w:i/>
            <w:iCs/>
          </w:rPr>
          <w:t>THE GLOBAL STATE OF HARM REDUCTION</w:t>
        </w:r>
      </w:hyperlink>
      <w:hyperlink r:id="rId144">
        <w:r>
          <w:t>. https://hri.global/wp-content/uploads/2023/11/HRI_global-overview_2023_FINAL-7-November-2023.pdf</w:t>
        </w:r>
      </w:hyperlink>
    </w:p>
    <w:p w14:paraId="0C5C826D" w14:textId="77777777" w:rsidR="009073BD" w:rsidRDefault="005B699E">
      <w:pPr>
        <w:widowControl w:val="0"/>
        <w:pBdr>
          <w:top w:val="nil"/>
          <w:left w:val="nil"/>
          <w:bottom w:val="nil"/>
          <w:right w:val="nil"/>
          <w:between w:val="nil"/>
        </w:pBdr>
        <w:spacing w:after="0"/>
        <w:ind w:left="720" w:hanging="720"/>
        <w:jc w:val="left"/>
      </w:pPr>
      <w:hyperlink r:id="rId145">
        <w:r>
          <w:t xml:space="preserve">Harm Reduction International [HRI]. (2024). </w:t>
        </w:r>
      </w:hyperlink>
      <w:hyperlink r:id="rId146">
        <w:r>
          <w:rPr>
            <w:i/>
            <w:iCs/>
          </w:rPr>
          <w:t>THE GLOBAL STATE OF HARM REDUCTION</w:t>
        </w:r>
      </w:hyperlink>
      <w:hyperlink r:id="rId147">
        <w:r>
          <w:t>. https://hri.global/wp-content/uploads/2023/11/HRI_global-overview_2023_FINAL-7-November-2023.pdf</w:t>
        </w:r>
      </w:hyperlink>
    </w:p>
    <w:p w14:paraId="540436C9" w14:textId="77777777" w:rsidR="009073BD" w:rsidRDefault="005B699E">
      <w:pPr>
        <w:widowControl w:val="0"/>
        <w:pBdr>
          <w:top w:val="nil"/>
          <w:left w:val="nil"/>
          <w:bottom w:val="nil"/>
          <w:right w:val="nil"/>
          <w:between w:val="nil"/>
        </w:pBdr>
        <w:spacing w:after="0"/>
        <w:ind w:left="720" w:hanging="720"/>
        <w:jc w:val="left"/>
      </w:pPr>
      <w:hyperlink r:id="rId148">
        <w:r>
          <w:t xml:space="preserve">Irvine, M. A., Kuo, M., Buxton, J. A., Balshaw, R., Otterstatter, M., Macdougall, L., Milloy, M., Bharmal, A., Henry, B., Tyndall, M., Coombs, D., &amp; Gilbert, M. (2019). Modelling the combined impact of interventions in averting deaths during a synthetic‐opioid overdose epidemic. </w:t>
        </w:r>
      </w:hyperlink>
      <w:hyperlink r:id="rId149">
        <w:r>
          <w:rPr>
            <w:i/>
            <w:iCs/>
          </w:rPr>
          <w:t>Addiction</w:t>
        </w:r>
      </w:hyperlink>
      <w:hyperlink r:id="rId150">
        <w:r>
          <w:t xml:space="preserve">, </w:t>
        </w:r>
      </w:hyperlink>
      <w:hyperlink r:id="rId151">
        <w:r>
          <w:rPr>
            <w:i/>
            <w:iCs/>
          </w:rPr>
          <w:t>114</w:t>
        </w:r>
      </w:hyperlink>
      <w:hyperlink r:id="rId152">
        <w:r>
          <w:t>(9), 1602–1613. https://doi.org/10.1111/add.14664</w:t>
        </w:r>
      </w:hyperlink>
    </w:p>
    <w:p w14:paraId="40B696C9" w14:textId="77777777" w:rsidR="009073BD" w:rsidRDefault="005B699E">
      <w:pPr>
        <w:widowControl w:val="0"/>
        <w:pBdr>
          <w:top w:val="nil"/>
          <w:left w:val="nil"/>
          <w:bottom w:val="nil"/>
          <w:right w:val="nil"/>
          <w:between w:val="nil"/>
        </w:pBdr>
        <w:spacing w:after="0"/>
        <w:ind w:left="720" w:hanging="720"/>
        <w:jc w:val="left"/>
      </w:pPr>
      <w:hyperlink r:id="rId153">
        <w:r>
          <w:t xml:space="preserve">Kerr, T., Kimber, J., DeBeck, K., &amp; Wood, E. (2007). The role of safer injection facilities in the response to HIV/AIDS among injection drug users. </w:t>
        </w:r>
      </w:hyperlink>
      <w:hyperlink r:id="rId154">
        <w:r>
          <w:rPr>
            <w:i/>
            <w:iCs/>
          </w:rPr>
          <w:t>Current HIV/AIDS Reports</w:t>
        </w:r>
      </w:hyperlink>
      <w:hyperlink r:id="rId155">
        <w:r>
          <w:t xml:space="preserve">, </w:t>
        </w:r>
      </w:hyperlink>
      <w:hyperlink r:id="rId156">
        <w:r>
          <w:rPr>
            <w:i/>
            <w:iCs/>
          </w:rPr>
          <w:t>4</w:t>
        </w:r>
      </w:hyperlink>
      <w:hyperlink r:id="rId157">
        <w:r>
          <w:t>(4), 158–164. https://doi.org/10.1007/s11904-007-0023-8</w:t>
        </w:r>
      </w:hyperlink>
    </w:p>
    <w:p w14:paraId="37C367B9" w14:textId="77777777" w:rsidR="009073BD" w:rsidRDefault="005B699E">
      <w:pPr>
        <w:widowControl w:val="0"/>
        <w:pBdr>
          <w:top w:val="nil"/>
          <w:left w:val="nil"/>
          <w:bottom w:val="nil"/>
          <w:right w:val="nil"/>
          <w:between w:val="nil"/>
        </w:pBdr>
        <w:spacing w:after="0"/>
        <w:ind w:left="720" w:hanging="720"/>
        <w:jc w:val="left"/>
      </w:pPr>
      <w:hyperlink r:id="rId158">
        <w:r>
          <w:t xml:space="preserve">Levengood, T. W., Yoon, G. H., Davoust, M. J., Ogden, S. N., Marshall, B. D. L., Cahill, S. R., &amp; Bazzi, A. R. (2021). Supervised Injection Facilities as Harm Reduction: A Systematic Review. </w:t>
        </w:r>
      </w:hyperlink>
      <w:hyperlink r:id="rId159">
        <w:r>
          <w:rPr>
            <w:i/>
            <w:iCs/>
          </w:rPr>
          <w:t>American Journal of Preventive Medicine</w:t>
        </w:r>
      </w:hyperlink>
      <w:hyperlink r:id="rId160">
        <w:r>
          <w:t xml:space="preserve">, </w:t>
        </w:r>
      </w:hyperlink>
      <w:hyperlink r:id="rId161">
        <w:r>
          <w:rPr>
            <w:i/>
            <w:iCs/>
          </w:rPr>
          <w:t>61</w:t>
        </w:r>
      </w:hyperlink>
      <w:hyperlink r:id="rId162">
        <w:r>
          <w:t>(5), 738–749. https://doi.org/10.1016/j.amepre.2021.04.017</w:t>
        </w:r>
      </w:hyperlink>
    </w:p>
    <w:p w14:paraId="5E6F01B7" w14:textId="77777777" w:rsidR="009073BD" w:rsidRDefault="005B699E">
      <w:pPr>
        <w:widowControl w:val="0"/>
        <w:pBdr>
          <w:top w:val="nil"/>
          <w:left w:val="nil"/>
          <w:bottom w:val="nil"/>
          <w:right w:val="nil"/>
          <w:between w:val="nil"/>
        </w:pBdr>
        <w:spacing w:after="0"/>
        <w:ind w:left="720" w:hanging="720"/>
        <w:jc w:val="left"/>
      </w:pPr>
      <w:hyperlink r:id="rId163">
        <w:r>
          <w:t xml:space="preserve">Marshall, B. D., Milloy, M.-J., Wood, E., Montaner, J. S., &amp; Kerr, T. (2011). Reduction in overdose mortality after the opening of North America’s first medically supervised safer injecting facility: A retrospective population-based study. </w:t>
        </w:r>
      </w:hyperlink>
      <w:hyperlink r:id="rId164">
        <w:r>
          <w:rPr>
            <w:i/>
            <w:iCs/>
          </w:rPr>
          <w:t>The Lancet</w:t>
        </w:r>
      </w:hyperlink>
      <w:hyperlink r:id="rId165">
        <w:r>
          <w:t xml:space="preserve">, </w:t>
        </w:r>
      </w:hyperlink>
      <w:hyperlink r:id="rId166">
        <w:r>
          <w:rPr>
            <w:i/>
            <w:iCs/>
          </w:rPr>
          <w:t>377</w:t>
        </w:r>
      </w:hyperlink>
      <w:hyperlink r:id="rId167">
        <w:r>
          <w:t>(9775), 1429–1437. https://doi.org/10.1016/S0140-6736(10)62353-7</w:t>
        </w:r>
      </w:hyperlink>
    </w:p>
    <w:p w14:paraId="63A1BDB1" w14:textId="77777777" w:rsidR="009073BD" w:rsidRDefault="005B699E">
      <w:pPr>
        <w:widowControl w:val="0"/>
        <w:pBdr>
          <w:top w:val="nil"/>
          <w:left w:val="nil"/>
          <w:bottom w:val="nil"/>
          <w:right w:val="nil"/>
          <w:between w:val="nil"/>
        </w:pBdr>
        <w:spacing w:after="0"/>
        <w:ind w:left="720" w:hanging="720"/>
        <w:jc w:val="left"/>
      </w:pPr>
      <w:hyperlink r:id="rId168">
        <w:r>
          <w:t xml:space="preserve">McNeil, R., Kerr, T., Lampkin, H., &amp; Small, W. (2015). “We need somewhere to smoke </w:t>
        </w:r>
        <w:proofErr w:type="gramStart"/>
        <w:r>
          <w:t>crack</w:t>
        </w:r>
        <w:proofErr w:type="gramEnd"/>
        <w:r>
          <w:t xml:space="preserve">”: An ethnographic study of an unsanctioned safer </w:t>
        </w:r>
        <w:proofErr w:type="gramStart"/>
        <w:r>
          <w:t>smoking</w:t>
        </w:r>
        <w:proofErr w:type="gramEnd"/>
        <w:r>
          <w:t xml:space="preserve"> room in Vancouver, Canada. </w:t>
        </w:r>
      </w:hyperlink>
      <w:hyperlink r:id="rId169">
        <w:r>
          <w:rPr>
            <w:i/>
            <w:iCs/>
          </w:rPr>
          <w:t>The International Journal on Drug Policy</w:t>
        </w:r>
      </w:hyperlink>
      <w:hyperlink r:id="rId170">
        <w:r>
          <w:t xml:space="preserve">, </w:t>
        </w:r>
      </w:hyperlink>
      <w:hyperlink r:id="rId171">
        <w:r>
          <w:rPr>
            <w:i/>
            <w:iCs/>
          </w:rPr>
          <w:t>26</w:t>
        </w:r>
      </w:hyperlink>
      <w:hyperlink r:id="rId172">
        <w:r>
          <w:t>(7), 645–652.</w:t>
        </w:r>
      </w:hyperlink>
    </w:p>
    <w:p w14:paraId="4EF724F0" w14:textId="77777777" w:rsidR="009073BD" w:rsidRDefault="005B699E">
      <w:pPr>
        <w:widowControl w:val="0"/>
        <w:pBdr>
          <w:top w:val="nil"/>
          <w:left w:val="nil"/>
          <w:bottom w:val="nil"/>
          <w:right w:val="nil"/>
          <w:between w:val="nil"/>
        </w:pBdr>
        <w:spacing w:after="0"/>
        <w:ind w:left="720" w:hanging="720"/>
        <w:jc w:val="left"/>
      </w:pPr>
      <w:hyperlink r:id="rId173">
        <w:r>
          <w:t xml:space="preserve">Ministerio de Justicia y del Derecho de Colombia [MJD]. (2020). </w:t>
        </w:r>
      </w:hyperlink>
      <w:hyperlink r:id="rId174">
        <w:r>
          <w:rPr>
            <w:i/>
            <w:iCs/>
          </w:rPr>
          <w:t xml:space="preserve">Guía conceptual, metodológica y operativa para el fortalecimiento de los dispositivos comunitarios. </w:t>
        </w:r>
      </w:hyperlink>
      <w:hyperlink r:id="rId175">
        <w:r>
          <w:t>https://www.minjusticia.gov.co/programas-co/ODC/Documents/Publicaciones/Guia_Conceptual_metodologica_y_operativa_Dispositivos.pdf</w:t>
        </w:r>
      </w:hyperlink>
    </w:p>
    <w:p w14:paraId="7A50EBC4" w14:textId="77777777" w:rsidR="009073BD" w:rsidRDefault="005B699E">
      <w:pPr>
        <w:widowControl w:val="0"/>
        <w:pBdr>
          <w:top w:val="nil"/>
          <w:left w:val="nil"/>
          <w:bottom w:val="nil"/>
          <w:right w:val="nil"/>
          <w:between w:val="nil"/>
        </w:pBdr>
        <w:spacing w:after="0"/>
        <w:ind w:left="720" w:hanging="720"/>
        <w:jc w:val="left"/>
      </w:pPr>
      <w:hyperlink r:id="rId176">
        <w:r>
          <w:t xml:space="preserve">Ministry of Health - Province of British Columbia. (2022). </w:t>
        </w:r>
      </w:hyperlink>
      <w:hyperlink r:id="rId177">
        <w:r>
          <w:rPr>
            <w:i/>
            <w:iCs/>
          </w:rPr>
          <w:t>Supervised Consumption Services Operational Guidance</w:t>
        </w:r>
      </w:hyperlink>
      <w:hyperlink r:id="rId178">
        <w:r>
          <w:t>. https://www.bccsu.ca/wp-content/uploads/2017/07/BC-SCS-Operational-Guidance.pdf</w:t>
        </w:r>
      </w:hyperlink>
    </w:p>
    <w:p w14:paraId="0D71C394" w14:textId="77777777" w:rsidR="009073BD" w:rsidRDefault="005B699E">
      <w:pPr>
        <w:widowControl w:val="0"/>
        <w:pBdr>
          <w:top w:val="nil"/>
          <w:left w:val="nil"/>
          <w:bottom w:val="nil"/>
          <w:right w:val="nil"/>
          <w:between w:val="nil"/>
        </w:pBdr>
        <w:spacing w:after="0"/>
        <w:ind w:left="720" w:hanging="720"/>
        <w:jc w:val="left"/>
      </w:pPr>
      <w:hyperlink r:id="rId179">
        <w:r>
          <w:t xml:space="preserve">Potier, C., Laprévote, V., Dubois-Arber, F., Cottencin, O., &amp; Rolland, B. (2014). Supervised injection services: </w:t>
        </w:r>
        <w:proofErr w:type="gramStart"/>
        <w:r>
          <w:t>What has been demonstrated?</w:t>
        </w:r>
        <w:proofErr w:type="gramEnd"/>
        <w:r>
          <w:t xml:space="preserve"> A systematic literature review. </w:t>
        </w:r>
      </w:hyperlink>
      <w:hyperlink r:id="rId180">
        <w:r>
          <w:rPr>
            <w:i/>
            <w:iCs/>
          </w:rPr>
          <w:t>Drug and Alcohol Dependence</w:t>
        </w:r>
      </w:hyperlink>
      <w:hyperlink r:id="rId181">
        <w:r>
          <w:t xml:space="preserve">, </w:t>
        </w:r>
      </w:hyperlink>
      <w:hyperlink r:id="rId182">
        <w:r>
          <w:rPr>
            <w:i/>
            <w:iCs/>
          </w:rPr>
          <w:t>145</w:t>
        </w:r>
      </w:hyperlink>
      <w:hyperlink r:id="rId183">
        <w:r>
          <w:t>, 48–68. https://doi.org/10.1016/j.drugalcdep.2014.10.012</w:t>
        </w:r>
      </w:hyperlink>
      <w:r>
        <w:br w:type="page"/>
      </w:r>
    </w:p>
    <w:p w14:paraId="6068C487" w14:textId="77777777" w:rsidR="009073BD" w:rsidRDefault="005B699E">
      <w:pPr>
        <w:spacing w:after="0" w:line="240" w:lineRule="auto"/>
        <w:rPr>
          <w:sz w:val="24"/>
          <w:szCs w:val="24"/>
        </w:rPr>
      </w:pPr>
      <w:r>
        <w:rPr>
          <w:sz w:val="24"/>
          <w:szCs w:val="24"/>
        </w:rPr>
        <w:lastRenderedPageBreak/>
        <w:t>Adriana Carolina Pinzón Gómez</w:t>
      </w:r>
    </w:p>
    <w:p w14:paraId="2E485EFD" w14:textId="77777777" w:rsidR="009073BD" w:rsidRDefault="005B699E">
      <w:pPr>
        <w:spacing w:after="0" w:line="240" w:lineRule="auto"/>
        <w:rPr>
          <w:sz w:val="24"/>
          <w:szCs w:val="24"/>
        </w:rPr>
      </w:pPr>
      <w:r>
        <w:rPr>
          <w:sz w:val="24"/>
          <w:szCs w:val="24"/>
        </w:rPr>
        <w:t>José David Tarazona Rueda</w:t>
      </w:r>
    </w:p>
    <w:p w14:paraId="2970D1A0" w14:textId="77777777" w:rsidR="009073BD" w:rsidRDefault="005B699E">
      <w:pPr>
        <w:spacing w:after="0" w:line="240" w:lineRule="auto"/>
        <w:rPr>
          <w:sz w:val="24"/>
          <w:szCs w:val="24"/>
        </w:rPr>
      </w:pPr>
      <w:r>
        <w:rPr>
          <w:sz w:val="24"/>
          <w:szCs w:val="24"/>
        </w:rPr>
        <w:t>Luis Eduardo Correa Perdomo</w:t>
      </w:r>
    </w:p>
    <w:p w14:paraId="6826A610" w14:textId="77777777" w:rsidR="009073BD" w:rsidRDefault="005B699E">
      <w:pPr>
        <w:spacing w:after="0" w:line="240" w:lineRule="auto"/>
      </w:pPr>
      <w:r>
        <w:rPr>
          <w:sz w:val="24"/>
          <w:szCs w:val="24"/>
        </w:rPr>
        <w:t>Nelly Yomar González González</w:t>
      </w:r>
    </w:p>
    <w:sectPr w:rsidR="009073BD">
      <w:pgSz w:w="12240" w:h="15840"/>
      <w:pgMar w:top="1440" w:right="1440" w:bottom="1440" w:left="1440"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 w:author="Carolina Pinzón Gómez" w:date="2025-10-31T18:30:00Z" w:initials="">
    <w:p w14:paraId="1EF3930A" w14:textId="77777777" w:rsidR="009073BD" w:rsidRDefault="005B699E">
      <w:pPr>
        <w:widowControl w:val="0"/>
        <w:pBdr>
          <w:top w:val="nil"/>
          <w:left w:val="nil"/>
          <w:bottom w:val="nil"/>
          <w:right w:val="nil"/>
          <w:between w:val="nil"/>
        </w:pBdr>
        <w:spacing w:after="0" w:line="240" w:lineRule="auto"/>
        <w:jc w:val="left"/>
        <w:rPr>
          <w:rFonts w:ascii="Arial" w:eastAsia="Arial" w:hAnsi="Arial" w:cs="Arial"/>
          <w:color w:val="000000"/>
        </w:rPr>
      </w:pPr>
      <w:r>
        <w:rPr>
          <w:rFonts w:ascii="Arial" w:eastAsia="Arial" w:hAnsi="Arial" w:cs="Arial"/>
          <w:color w:val="000000"/>
        </w:rPr>
        <w:t>Opciones de nombre:</w:t>
      </w:r>
    </w:p>
    <w:p w14:paraId="015C9EFC" w14:textId="77777777" w:rsidR="009073BD" w:rsidRDefault="005B699E">
      <w:pPr>
        <w:widowControl w:val="0"/>
        <w:pBdr>
          <w:top w:val="nil"/>
          <w:left w:val="nil"/>
          <w:bottom w:val="nil"/>
          <w:right w:val="nil"/>
          <w:between w:val="nil"/>
        </w:pBdr>
        <w:spacing w:after="0" w:line="240" w:lineRule="auto"/>
        <w:jc w:val="left"/>
        <w:rPr>
          <w:rFonts w:ascii="Arial" w:eastAsia="Arial" w:hAnsi="Arial" w:cs="Arial"/>
          <w:color w:val="000000"/>
        </w:rPr>
      </w:pPr>
      <w:r>
        <w:rPr>
          <w:rFonts w:ascii="Arial" w:eastAsia="Arial" w:hAnsi="Arial" w:cs="Arial"/>
          <w:color w:val="000000"/>
        </w:rPr>
        <w:t xml:space="preserve">Dispositivo comunitario de bajo umbral: Un lugar para el cuidado y la recuperación (propuesto por una OSC). </w:t>
      </w:r>
    </w:p>
    <w:p w14:paraId="594BCD70" w14:textId="77777777" w:rsidR="009073BD" w:rsidRDefault="005B699E">
      <w:pPr>
        <w:widowControl w:val="0"/>
        <w:pBdr>
          <w:top w:val="nil"/>
          <w:left w:val="nil"/>
          <w:bottom w:val="nil"/>
          <w:right w:val="nil"/>
          <w:between w:val="nil"/>
        </w:pBdr>
        <w:spacing w:after="0" w:line="240" w:lineRule="auto"/>
        <w:jc w:val="left"/>
        <w:rPr>
          <w:rFonts w:ascii="Arial" w:eastAsia="Arial" w:hAnsi="Arial" w:cs="Arial"/>
          <w:color w:val="000000"/>
        </w:rPr>
      </w:pPr>
      <w:r>
        <w:rPr>
          <w:rFonts w:ascii="Arial" w:eastAsia="Arial" w:hAnsi="Arial" w:cs="Arial"/>
          <w:color w:val="000000"/>
        </w:rPr>
        <w:t xml:space="preserve">Dispositivos comunitarios para el cuidado de las personas que usan drogas </w:t>
      </w:r>
    </w:p>
    <w:p w14:paraId="4C151BC1" w14:textId="77777777" w:rsidR="009073BD" w:rsidRDefault="005B699E">
      <w:pPr>
        <w:widowControl w:val="0"/>
        <w:pBdr>
          <w:top w:val="nil"/>
          <w:left w:val="nil"/>
          <w:bottom w:val="nil"/>
          <w:right w:val="nil"/>
          <w:between w:val="nil"/>
        </w:pBdr>
        <w:spacing w:after="0" w:line="240" w:lineRule="auto"/>
        <w:jc w:val="left"/>
        <w:rPr>
          <w:rFonts w:ascii="Arial" w:eastAsia="Arial" w:hAnsi="Arial" w:cs="Arial"/>
          <w:color w:val="000000"/>
        </w:rPr>
      </w:pPr>
      <w:r>
        <w:rPr>
          <w:rFonts w:ascii="Arial" w:eastAsia="Arial" w:hAnsi="Arial" w:cs="Arial"/>
          <w:color w:val="000000"/>
        </w:rPr>
        <w:t>Dispositivos comunitarios de salud y cuidado con personas que usan drogas</w:t>
      </w:r>
    </w:p>
    <w:p w14:paraId="60D686CA" w14:textId="77777777" w:rsidR="009073BD" w:rsidRDefault="005B699E">
      <w:pPr>
        <w:widowControl w:val="0"/>
        <w:pBdr>
          <w:top w:val="nil"/>
          <w:left w:val="nil"/>
          <w:bottom w:val="nil"/>
          <w:right w:val="nil"/>
          <w:between w:val="nil"/>
        </w:pBdr>
        <w:spacing w:after="0" w:line="240" w:lineRule="auto"/>
        <w:jc w:val="left"/>
        <w:rPr>
          <w:rFonts w:ascii="Arial" w:eastAsia="Arial" w:hAnsi="Arial" w:cs="Arial"/>
          <w:color w:val="000000"/>
        </w:rPr>
      </w:pPr>
      <w:r>
        <w:rPr>
          <w:rFonts w:ascii="Arial" w:eastAsia="Arial" w:hAnsi="Arial" w:cs="Arial"/>
          <w:color w:val="000000"/>
        </w:rPr>
        <w:t xml:space="preserve">Lineamientos para estrategias comunitarias para el cuidado de la salud y el acompañamiento a personas que usan drogas </w:t>
      </w:r>
    </w:p>
    <w:p w14:paraId="20FDDEC2" w14:textId="77777777" w:rsidR="009073BD" w:rsidRDefault="005B699E">
      <w:pPr>
        <w:widowControl w:val="0"/>
        <w:pBdr>
          <w:top w:val="nil"/>
          <w:left w:val="nil"/>
          <w:bottom w:val="nil"/>
          <w:right w:val="nil"/>
          <w:between w:val="nil"/>
        </w:pBdr>
        <w:spacing w:after="0" w:line="240" w:lineRule="auto"/>
        <w:jc w:val="left"/>
        <w:rPr>
          <w:rFonts w:ascii="Arial" w:eastAsia="Arial" w:hAnsi="Arial" w:cs="Arial"/>
          <w:color w:val="000000"/>
        </w:rPr>
      </w:pPr>
      <w:r>
        <w:rPr>
          <w:rFonts w:ascii="Arial" w:eastAsia="Arial" w:hAnsi="Arial" w:cs="Arial"/>
          <w:color w:val="000000"/>
        </w:rPr>
        <w:t>Dispositivos comunitarios para el cuidado de la salud y el bienestar de las personas que usan drogas</w:t>
      </w:r>
    </w:p>
  </w:comment>
  <w:comment w:id="37" w:author="Carolina Pinzón Gómez" w:date="2025-11-17T19:11:00Z" w:initials="">
    <w:p w14:paraId="4657771E" w14:textId="77777777" w:rsidR="009073BD" w:rsidRDefault="005B699E">
      <w:pPr>
        <w:widowControl w:val="0"/>
        <w:pBdr>
          <w:top w:val="nil"/>
          <w:left w:val="nil"/>
          <w:bottom w:val="nil"/>
          <w:right w:val="nil"/>
          <w:between w:val="nil"/>
        </w:pBdr>
        <w:spacing w:after="0" w:line="240" w:lineRule="auto"/>
        <w:jc w:val="left"/>
        <w:rPr>
          <w:rFonts w:ascii="Arial" w:eastAsia="Arial" w:hAnsi="Arial" w:cs="Arial"/>
          <w:color w:val="000000"/>
        </w:rPr>
      </w:pPr>
      <w:r>
        <w:rPr>
          <w:rFonts w:ascii="Arial" w:eastAsia="Arial" w:hAnsi="Arial" w:cs="Arial"/>
          <w:color w:val="000000"/>
        </w:rPr>
        <w:t>Debe revisar financiamiento</w:t>
      </w:r>
    </w:p>
  </w:comment>
  <w:comment w:id="42" w:author="Jhony Alexander Riascos Oñate" w:date="2025-12-29T16:05:00Z" w:initials="JARO">
    <w:p w14:paraId="6C635FCD" w14:textId="23406FC2" w:rsidR="00BD0B19" w:rsidRPr="00BD0B19" w:rsidRDefault="00BD0B19">
      <w:pPr>
        <w:pStyle w:val="Textocomentario"/>
        <w:rPr>
          <w:i/>
          <w:iCs/>
        </w:rPr>
      </w:pPr>
      <w:r>
        <w:rPr>
          <w:rStyle w:val="Refdecomentario"/>
        </w:rPr>
        <w:annotationRef/>
      </w:r>
      <w:r>
        <w:t>Se sugiere dejar dentro de la imagen, de manera más explícita, la realización de pruebas rápidas para ITS, para estar alineado con la Resolución 2628 de2025 “</w:t>
      </w:r>
      <w:r w:rsidRPr="00BD0B19">
        <w:rPr>
          <w:i/>
          <w:iCs/>
        </w:rPr>
        <w:t>Por la cual se establecen los requisitos y condiciones para la autorización de funcionamiento y operación de las Organizaciones de Base Comunitaria y su articulación en el Sistema de Salud, a través de acciones que concurran en el cuidado integral de la salud, y se dictan otras disposiciones.</w:t>
      </w:r>
      <w:r>
        <w:rPr>
          <w:i/>
          <w:iCs/>
        </w:rPr>
        <w:t>”</w:t>
      </w:r>
    </w:p>
  </w:comment>
  <w:comment w:id="53" w:author="Carolina Pinzón Gómez" w:date="2025-11-17T19:05:00Z" w:initials="">
    <w:p w14:paraId="24818E0B" w14:textId="77777777" w:rsidR="009073BD" w:rsidRDefault="005B699E">
      <w:pPr>
        <w:widowControl w:val="0"/>
        <w:pBdr>
          <w:top w:val="nil"/>
          <w:left w:val="nil"/>
          <w:bottom w:val="nil"/>
          <w:right w:val="nil"/>
          <w:between w:val="nil"/>
        </w:pBdr>
        <w:spacing w:after="0" w:line="240" w:lineRule="auto"/>
        <w:jc w:val="left"/>
        <w:rPr>
          <w:rFonts w:ascii="Arial" w:eastAsia="Arial" w:hAnsi="Arial" w:cs="Arial"/>
          <w:color w:val="000000"/>
        </w:rPr>
      </w:pPr>
      <w:r>
        <w:rPr>
          <w:rFonts w:ascii="Arial" w:eastAsia="Arial" w:hAnsi="Arial" w:cs="Arial"/>
          <w:color w:val="000000"/>
        </w:rPr>
        <w:t>Debe revisar medicamentos</w:t>
      </w:r>
    </w:p>
  </w:comment>
  <w:comment w:id="54" w:author="Carolina Pinzón Gómez" w:date="2025-10-31T17:38:00Z" w:initials="">
    <w:p w14:paraId="1933152A" w14:textId="77777777" w:rsidR="009073BD" w:rsidRDefault="005B699E">
      <w:pPr>
        <w:widowControl w:val="0"/>
        <w:pBdr>
          <w:top w:val="nil"/>
          <w:left w:val="nil"/>
          <w:bottom w:val="nil"/>
          <w:right w:val="nil"/>
          <w:between w:val="nil"/>
        </w:pBdr>
        <w:spacing w:after="0" w:line="240" w:lineRule="auto"/>
        <w:jc w:val="left"/>
        <w:rPr>
          <w:rFonts w:ascii="Arial" w:eastAsia="Arial" w:hAnsi="Arial" w:cs="Arial"/>
          <w:color w:val="000000"/>
        </w:rPr>
      </w:pPr>
      <w:r>
        <w:rPr>
          <w:rFonts w:ascii="Arial" w:eastAsia="Arial" w:hAnsi="Arial" w:cs="Arial"/>
          <w:color w:val="000000"/>
        </w:rPr>
        <w:t>Debe revisar Salud sexual y reproductiva</w:t>
      </w:r>
    </w:p>
  </w:comment>
  <w:comment w:id="82" w:author="Carolina Pinzón Gómez" w:date="2025-11-17T19:06:00Z" w:initials="">
    <w:p w14:paraId="57BFA594" w14:textId="77777777" w:rsidR="009073BD" w:rsidRDefault="005B699E">
      <w:pPr>
        <w:widowControl w:val="0"/>
        <w:pBdr>
          <w:top w:val="nil"/>
          <w:left w:val="nil"/>
          <w:bottom w:val="nil"/>
          <w:right w:val="nil"/>
          <w:between w:val="nil"/>
        </w:pBdr>
        <w:spacing w:after="0" w:line="240" w:lineRule="auto"/>
        <w:jc w:val="left"/>
        <w:rPr>
          <w:rFonts w:ascii="Arial" w:eastAsia="Arial" w:hAnsi="Arial" w:cs="Arial"/>
          <w:color w:val="000000"/>
        </w:rPr>
      </w:pPr>
      <w:r>
        <w:rPr>
          <w:rFonts w:ascii="Arial" w:eastAsia="Arial" w:hAnsi="Arial" w:cs="Arial"/>
          <w:color w:val="000000"/>
        </w:rPr>
        <w:t>Debe revisar prestación de servicios</w:t>
      </w:r>
    </w:p>
  </w:comment>
  <w:comment w:id="90" w:author="Alexander Riascos Oñate" w:date="2025-12-29T19:43:00Z" w:initials="AR">
    <w:p w14:paraId="4F6946CB" w14:textId="77777777" w:rsidR="00AD545A" w:rsidRDefault="00AD545A" w:rsidP="00AD545A">
      <w:pPr>
        <w:pStyle w:val="Textocomentario"/>
        <w:jc w:val="left"/>
      </w:pPr>
      <w:r>
        <w:rPr>
          <w:rStyle w:val="Refdecomentario"/>
        </w:rPr>
        <w:annotationRef/>
      </w:r>
      <w:r>
        <w:rPr>
          <w:lang w:val="es-CO"/>
        </w:rPr>
        <w:t xml:space="preserve">Se sugiere ajustar el párrafo, ya que da a entender que el personal de enfermería no es personal de la salud; se propone la siguiente redacción: </w:t>
      </w:r>
      <w:r>
        <w:rPr>
          <w:i/>
          <w:iCs/>
          <w:lang w:val="es-CO"/>
        </w:rPr>
        <w:t>“</w:t>
      </w:r>
      <w:r>
        <w:rPr>
          <w:i/>
          <w:iCs/>
        </w:rPr>
        <w:t>Estos espacios deberán contar, al menos, con personal de enfermería, y/u otros profesionales de la salud, capacitados para brindar los servicios, atender eventos de sobredosis y brindar primeros auxilios cuando se requiera”</w:t>
      </w:r>
    </w:p>
  </w:comment>
  <w:comment w:id="103" w:author="Carolina Pinzón Gómez" w:date="2025-11-13T18:14:00Z" w:initials="">
    <w:p w14:paraId="6E3FF6E1" w14:textId="0CF0F982" w:rsidR="009073BD" w:rsidRDefault="005B699E">
      <w:pPr>
        <w:widowControl w:val="0"/>
        <w:pBdr>
          <w:top w:val="nil"/>
          <w:left w:val="nil"/>
          <w:bottom w:val="nil"/>
          <w:right w:val="nil"/>
          <w:between w:val="nil"/>
        </w:pBdr>
        <w:spacing w:after="0" w:line="240" w:lineRule="auto"/>
        <w:jc w:val="left"/>
        <w:rPr>
          <w:rFonts w:ascii="Arial" w:eastAsia="Arial" w:hAnsi="Arial" w:cs="Arial"/>
          <w:color w:val="000000"/>
        </w:rPr>
      </w:pPr>
      <w:r>
        <w:rPr>
          <w:rFonts w:ascii="Arial" w:eastAsia="Arial" w:hAnsi="Arial" w:cs="Arial"/>
          <w:color w:val="000000"/>
        </w:rPr>
        <w:t>Con quien debemos consultar?</w:t>
      </w:r>
    </w:p>
  </w:comment>
  <w:comment w:id="106" w:author="Carolina Pinzón Gómez" w:date="2025-10-31T18:00:00Z" w:initials="">
    <w:p w14:paraId="26EF06F5" w14:textId="77777777" w:rsidR="009073BD" w:rsidRDefault="005B699E">
      <w:pPr>
        <w:widowControl w:val="0"/>
        <w:pBdr>
          <w:top w:val="nil"/>
          <w:left w:val="nil"/>
          <w:bottom w:val="nil"/>
          <w:right w:val="nil"/>
          <w:between w:val="nil"/>
        </w:pBdr>
        <w:spacing w:after="0" w:line="240" w:lineRule="auto"/>
        <w:jc w:val="left"/>
        <w:rPr>
          <w:rFonts w:ascii="Arial" w:eastAsia="Arial" w:hAnsi="Arial" w:cs="Arial"/>
          <w:color w:val="000000"/>
        </w:rPr>
      </w:pPr>
      <w:r>
        <w:rPr>
          <w:rFonts w:ascii="Arial" w:eastAsia="Arial" w:hAnsi="Arial" w:cs="Arial"/>
          <w:color w:val="000000"/>
        </w:rPr>
        <w:t>Revisar medicamentos</w:t>
      </w:r>
    </w:p>
  </w:comment>
  <w:comment w:id="107" w:author="Alexander Riascos Oñate" w:date="2025-12-29T20:27:00Z" w:initials="AR">
    <w:p w14:paraId="163F8DDB" w14:textId="77777777" w:rsidR="00EB0EC2" w:rsidRDefault="00EB0EC2" w:rsidP="00EB0EC2">
      <w:pPr>
        <w:pStyle w:val="Textocomentario"/>
        <w:jc w:val="left"/>
      </w:pPr>
      <w:r>
        <w:rPr>
          <w:rStyle w:val="Refdecomentario"/>
        </w:rPr>
        <w:annotationRef/>
      </w:r>
      <w:r>
        <w:rPr>
          <w:lang w:val="es-CO"/>
        </w:rPr>
        <w:t>Podría ser importante mencionar el dispositivo necesario para administración del oxigeno, por ejemplo cánula nasal, máscara de venturi, etc.</w:t>
      </w:r>
    </w:p>
  </w:comment>
  <w:comment w:id="108" w:author="Carolina Pinzón Gómez" w:date="2025-10-31T18:05:00Z" w:initials="">
    <w:p w14:paraId="3AEAAA2A" w14:textId="056C1F21" w:rsidR="009073BD" w:rsidRDefault="005B699E">
      <w:pPr>
        <w:widowControl w:val="0"/>
        <w:pBdr>
          <w:top w:val="nil"/>
          <w:left w:val="nil"/>
          <w:bottom w:val="nil"/>
          <w:right w:val="nil"/>
          <w:between w:val="nil"/>
        </w:pBdr>
        <w:spacing w:after="0" w:line="240" w:lineRule="auto"/>
        <w:jc w:val="left"/>
        <w:rPr>
          <w:rFonts w:ascii="Arial" w:eastAsia="Arial" w:hAnsi="Arial" w:cs="Arial"/>
          <w:color w:val="000000"/>
        </w:rPr>
      </w:pPr>
      <w:r>
        <w:rPr>
          <w:rFonts w:ascii="Arial" w:eastAsia="Arial" w:hAnsi="Arial" w:cs="Arial"/>
          <w:color w:val="000000"/>
        </w:rPr>
        <w:t>se pueden dispensar otros medicamentos? cómo?</w:t>
      </w:r>
    </w:p>
  </w:comment>
  <w:comment w:id="127" w:author="Alexander Riascos Oñate" w:date="2025-12-29T20:46:00Z" w:initials="AR">
    <w:p w14:paraId="7BAE9027" w14:textId="77777777" w:rsidR="00FE3CD8" w:rsidRDefault="00FE3CD8" w:rsidP="00FE3CD8">
      <w:pPr>
        <w:pStyle w:val="Textocomentario"/>
        <w:jc w:val="left"/>
      </w:pPr>
      <w:r>
        <w:rPr>
          <w:rStyle w:val="Refdecomentario"/>
        </w:rPr>
        <w:annotationRef/>
      </w:r>
      <w:r>
        <w:rPr>
          <w:lang w:val="es-CO"/>
        </w:rPr>
        <w:t>Se debe hacer claridad que la desinfección de las superficies se debe hacer con uno de los dos productos (hipoclorito o amonio), no con ambos, ya que la mezcla de los dos productos genera gases tóxicos que afectan gravemente los pulmones.</w:t>
      </w:r>
    </w:p>
  </w:comment>
  <w:comment w:id="141" w:author="Carolina Pinzón Gómez" w:date="2025-11-17T20:41:00Z" w:initials="">
    <w:p w14:paraId="578ED9D5" w14:textId="1209524F" w:rsidR="009073BD" w:rsidRDefault="005B699E">
      <w:pPr>
        <w:widowControl w:val="0"/>
        <w:pBdr>
          <w:top w:val="nil"/>
          <w:left w:val="nil"/>
          <w:bottom w:val="nil"/>
          <w:right w:val="nil"/>
          <w:between w:val="nil"/>
        </w:pBdr>
        <w:spacing w:after="0" w:line="240" w:lineRule="auto"/>
        <w:jc w:val="left"/>
        <w:rPr>
          <w:rFonts w:ascii="Arial" w:eastAsia="Arial" w:hAnsi="Arial" w:cs="Arial"/>
          <w:color w:val="000000"/>
        </w:rPr>
      </w:pPr>
      <w:r>
        <w:rPr>
          <w:rFonts w:ascii="Arial" w:eastAsia="Arial" w:hAnsi="Arial" w:cs="Arial"/>
          <w:color w:val="000000"/>
        </w:rPr>
        <w:t>Revisar</w:t>
      </w:r>
    </w:p>
  </w:comment>
  <w:comment w:id="159" w:author="Alexander Riascos Oñate" w:date="2025-12-29T21:11:00Z" w:initials="AR">
    <w:p w14:paraId="38D9309C" w14:textId="77777777" w:rsidR="000C5B75" w:rsidRDefault="000C5B75" w:rsidP="000C5B75">
      <w:pPr>
        <w:pStyle w:val="Textocomentario"/>
        <w:jc w:val="left"/>
      </w:pPr>
      <w:r>
        <w:rPr>
          <w:rStyle w:val="Refdecomentario"/>
        </w:rPr>
        <w:annotationRef/>
      </w:r>
      <w:r>
        <w:rPr>
          <w:lang w:val="es-CO"/>
        </w:rPr>
        <w:t xml:space="preserve">Está recomendación no es clara. </w:t>
      </w:r>
    </w:p>
  </w:comment>
  <w:comment w:id="182" w:author="Alexander Riascos Oñate" w:date="2025-12-29T21:27:00Z" w:initials="AR">
    <w:p w14:paraId="0566899E" w14:textId="77777777" w:rsidR="005C67FE" w:rsidRDefault="005C67FE" w:rsidP="005C67FE">
      <w:pPr>
        <w:pStyle w:val="Textocomentario"/>
        <w:jc w:val="left"/>
      </w:pPr>
      <w:r>
        <w:rPr>
          <w:rStyle w:val="Refdecomentario"/>
        </w:rPr>
        <w:annotationRef/>
      </w:r>
      <w:r>
        <w:rPr>
          <w:lang w:val="es-CO"/>
        </w:rPr>
        <w:t>Esta Resolución se encuentra derogada por la Resolución 1314 de 2020</w:t>
      </w:r>
    </w:p>
  </w:comment>
  <w:comment w:id="202" w:author="Alexander Riascos Oñate" w:date="2025-12-29T21:38:00Z" w:initials="AR">
    <w:p w14:paraId="57711E78" w14:textId="77777777" w:rsidR="006E2537" w:rsidRDefault="006E2537" w:rsidP="006E2537">
      <w:pPr>
        <w:pStyle w:val="Textocomentario"/>
        <w:jc w:val="left"/>
      </w:pPr>
      <w:r>
        <w:rPr>
          <w:rStyle w:val="Refdecomentario"/>
        </w:rPr>
        <w:annotationRef/>
      </w:r>
      <w:r>
        <w:rPr>
          <w:lang w:val="es-CO"/>
        </w:rPr>
        <w:t>Es el mismo citado anteriormente</w:t>
      </w:r>
    </w:p>
  </w:comment>
  <w:comment w:id="217" w:author="Alexander Riascos Oñate" w:date="2025-12-29T21:51:00Z" w:initials="AR">
    <w:p w14:paraId="5BA7C6AB" w14:textId="77777777" w:rsidR="005D240C" w:rsidRDefault="005D240C" w:rsidP="005D240C">
      <w:pPr>
        <w:pStyle w:val="Textocomentario"/>
        <w:jc w:val="left"/>
      </w:pPr>
      <w:r>
        <w:rPr>
          <w:rStyle w:val="Refdecomentario"/>
        </w:rPr>
        <w:annotationRef/>
      </w:r>
      <w:r>
        <w:rPr>
          <w:lang w:val="es-CO"/>
        </w:rPr>
        <w:t>Esta condición deja abierta la posibilidad (e interpretación) para que el personal operativo del dispositivo pueda involucrarse en la preparación y/o administración de la sustancia. De ser así, no habría implicaciones deontológicas y/o legales en esa intervención?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0FDDEC2" w15:done="0"/>
  <w15:commentEx w15:paraId="4657771E" w15:done="0"/>
  <w15:commentEx w15:paraId="6C635FCD" w15:done="0"/>
  <w15:commentEx w15:paraId="24818E0B" w15:done="0"/>
  <w15:commentEx w15:paraId="1933152A" w15:done="0"/>
  <w15:commentEx w15:paraId="57BFA594" w15:done="0"/>
  <w15:commentEx w15:paraId="4F6946CB" w15:done="0"/>
  <w15:commentEx w15:paraId="6E3FF6E1" w15:done="0"/>
  <w15:commentEx w15:paraId="26EF06F5" w15:done="0"/>
  <w15:commentEx w15:paraId="163F8DDB" w15:done="0"/>
  <w15:commentEx w15:paraId="3AEAAA2A" w15:done="0"/>
  <w15:commentEx w15:paraId="7BAE9027" w15:done="0"/>
  <w15:commentEx w15:paraId="578ED9D5" w15:done="0"/>
  <w15:commentEx w15:paraId="38D9309C" w15:done="0"/>
  <w15:commentEx w15:paraId="0566899E" w15:done="0"/>
  <w15:commentEx w15:paraId="57711E78" w15:done="0"/>
  <w15:commentEx w15:paraId="5BA7C6A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CFD255A" w16cex:dateUtc="2025-12-29T21:05:00Z"/>
  <w16cex:commentExtensible w16cex:durableId="673A56B7" w16cex:dateUtc="2025-12-30T00:43:00Z"/>
  <w16cex:commentExtensible w16cex:durableId="7F204A56" w16cex:dateUtc="2025-12-30T01:27:00Z"/>
  <w16cex:commentExtensible w16cex:durableId="1120ED9E" w16cex:dateUtc="2025-12-30T01:46:00Z"/>
  <w16cex:commentExtensible w16cex:durableId="504A52EB" w16cex:dateUtc="2025-12-30T02:11:00Z"/>
  <w16cex:commentExtensible w16cex:durableId="3C4A88EC" w16cex:dateUtc="2025-12-30T02:27:00Z"/>
  <w16cex:commentExtensible w16cex:durableId="41A20341" w16cex:dateUtc="2025-12-30T02:38:00Z"/>
  <w16cex:commentExtensible w16cex:durableId="57616F10" w16cex:dateUtc="2025-12-30T02: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0FDDEC2" w16cid:durableId="2CFCDDB6"/>
  <w16cid:commentId w16cid:paraId="4657771E" w16cid:durableId="2CFCDDB7"/>
  <w16cid:commentId w16cid:paraId="6C635FCD" w16cid:durableId="2CFD255A"/>
  <w16cid:commentId w16cid:paraId="24818E0B" w16cid:durableId="2CFCDDB8"/>
  <w16cid:commentId w16cid:paraId="1933152A" w16cid:durableId="2CFCDDB9"/>
  <w16cid:commentId w16cid:paraId="57BFA594" w16cid:durableId="2CFCDDBA"/>
  <w16cid:commentId w16cid:paraId="4F6946CB" w16cid:durableId="673A56B7"/>
  <w16cid:commentId w16cid:paraId="6E3FF6E1" w16cid:durableId="2CFCDDBB"/>
  <w16cid:commentId w16cid:paraId="26EF06F5" w16cid:durableId="2CFCDDBC"/>
  <w16cid:commentId w16cid:paraId="163F8DDB" w16cid:durableId="7F204A56"/>
  <w16cid:commentId w16cid:paraId="3AEAAA2A" w16cid:durableId="2CFCDDBD"/>
  <w16cid:commentId w16cid:paraId="7BAE9027" w16cid:durableId="1120ED9E"/>
  <w16cid:commentId w16cid:paraId="578ED9D5" w16cid:durableId="2CFCDDBE"/>
  <w16cid:commentId w16cid:paraId="38D9309C" w16cid:durableId="504A52EB"/>
  <w16cid:commentId w16cid:paraId="0566899E" w16cid:durableId="3C4A88EC"/>
  <w16cid:commentId w16cid:paraId="57711E78" w16cid:durableId="41A20341"/>
  <w16cid:commentId w16cid:paraId="5BA7C6AB" w16cid:durableId="57616F1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52DB6B" w14:textId="77777777" w:rsidR="00F77691" w:rsidRDefault="00F77691">
      <w:pPr>
        <w:spacing w:after="0" w:line="240" w:lineRule="auto"/>
      </w:pPr>
      <w:r>
        <w:separator/>
      </w:r>
    </w:p>
  </w:endnote>
  <w:endnote w:type="continuationSeparator" w:id="0">
    <w:p w14:paraId="3BB21977" w14:textId="77777777" w:rsidR="00F77691" w:rsidRDefault="00F776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embedRegular r:id="rId1" w:fontKey="{2C1A05E5-014D-44CF-B087-B17A3AA7795C}"/>
    <w:embedBold r:id="rId2" w:fontKey="{74CEAC8E-8265-4820-8037-BED139D02808}"/>
    <w:embedItalic r:id="rId3" w:fontKey="{A0992808-3CAF-40F9-A1F2-214DBF15CB65}"/>
  </w:font>
  <w:font w:name="Helvetica Neue">
    <w:charset w:val="00"/>
    <w:family w:val="auto"/>
    <w:pitch w:val="default"/>
    <w:embedBold r:id="rId4" w:fontKey="{A2FED778-415E-41BD-8973-1A093B15DE8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5" w:fontKey="{CDBA24BD-2C11-462B-928A-54CCBD3F9777}"/>
    <w:embedBold r:id="rId6" w:fontKey="{FF04C591-6BF4-4B2F-B507-2071C4C75A6E}"/>
  </w:font>
  <w:font w:name="Nunito Sans">
    <w:charset w:val="00"/>
    <w:family w:val="auto"/>
    <w:pitch w:val="variable"/>
    <w:sig w:usb0="A00002FF" w:usb1="5000204B" w:usb2="00000000" w:usb3="00000000" w:csb0="00000197" w:csb1="00000000"/>
    <w:embedRegular r:id="rId7" w:fontKey="{52AC4356-3A4A-4DCF-A447-1D615CAAE864}"/>
  </w:font>
  <w:font w:name="Calibri">
    <w:panose1 w:val="020F0502020204030204"/>
    <w:charset w:val="00"/>
    <w:family w:val="swiss"/>
    <w:pitch w:val="variable"/>
    <w:sig w:usb0="E4002EFF" w:usb1="C200247B" w:usb2="00000009" w:usb3="00000000" w:csb0="000001FF" w:csb1="00000000"/>
    <w:embedRegular r:id="rId8" w:fontKey="{3783BCE2-49B2-4F8F-BADF-678B219FF5BF}"/>
  </w:font>
  <w:font w:name="Cambria">
    <w:panose1 w:val="02040503050406030204"/>
    <w:charset w:val="00"/>
    <w:family w:val="roman"/>
    <w:pitch w:val="variable"/>
    <w:sig w:usb0="E00006FF" w:usb1="420024FF" w:usb2="02000000" w:usb3="00000000" w:csb0="0000019F" w:csb1="00000000"/>
    <w:embedRegular r:id="rId9" w:fontKey="{8B7D3568-9884-45CD-B624-21769A3C0AF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DBAA94" w14:textId="77777777" w:rsidR="009073BD" w:rsidRDefault="005B699E">
    <w:pPr>
      <w:jc w:val="right"/>
    </w:pPr>
    <w:r>
      <w:fldChar w:fldCharType="begin"/>
    </w:r>
    <w:r>
      <w:instrText>PAGE</w:instrText>
    </w:r>
    <w:r>
      <w:fldChar w:fldCharType="separate"/>
    </w:r>
    <w:r w:rsidR="00A24746">
      <w:rPr>
        <w:noProof/>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800035" w14:textId="77777777" w:rsidR="009073BD" w:rsidRDefault="009073BD">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4494BE" w14:textId="77777777" w:rsidR="00F77691" w:rsidRDefault="00F77691">
      <w:pPr>
        <w:spacing w:after="0" w:line="240" w:lineRule="auto"/>
      </w:pPr>
      <w:r>
        <w:separator/>
      </w:r>
    </w:p>
  </w:footnote>
  <w:footnote w:type="continuationSeparator" w:id="0">
    <w:p w14:paraId="63C60802" w14:textId="77777777" w:rsidR="00F77691" w:rsidRDefault="00F7769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F44500" w14:textId="77777777" w:rsidR="009073BD" w:rsidRDefault="00000000">
    <w:r>
      <w:pict w14:anchorId="48B5ACD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1026" type="#_x0000_t136" style="position:absolute;left:0;text-align:left;margin-left:0;margin-top:0;width:492.6pt;height:145.6pt;rotation:315;z-index:-251658240;mso-position-horizontal:center;mso-position-horizontal-relative:margin;mso-position-vertical:center;mso-position-vertical-relative:margin" fillcolor="#e8eaed" stroked="f">
          <v:textpath style="font-family:&quot;&amp;quot&quot;;font-size:1pt" string="Borrador"/>
          <w10:wrap anchorx="margin" anchory="margin"/>
        </v:shape>
      </w:pict>
    </w:r>
    <w:r w:rsidR="005B699E">
      <w:rPr>
        <w:noProof/>
      </w:rPr>
      <w:drawing>
        <wp:anchor distT="0" distB="0" distL="114300" distR="114300" simplePos="0" relativeHeight="251656192" behindDoc="0" locked="0" layoutInCell="1" hidden="0" allowOverlap="1" wp14:anchorId="7CB5CCC3" wp14:editId="657D484D">
          <wp:simplePos x="0" y="0"/>
          <wp:positionH relativeFrom="page">
            <wp:posOffset>-781049</wp:posOffset>
          </wp:positionH>
          <wp:positionV relativeFrom="page">
            <wp:posOffset>10648950</wp:posOffset>
          </wp:positionV>
          <wp:extent cx="7772400" cy="1055687"/>
          <wp:effectExtent l="0" t="0" r="0" b="0"/>
          <wp:wrapNone/>
          <wp:docPr id="1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
                  <a:srcRect l="-7230" t="755" r="7230" b="88751"/>
                  <a:stretch>
                    <a:fillRect/>
                  </a:stretch>
                </pic:blipFill>
                <pic:spPr>
                  <a:xfrm>
                    <a:off x="0" y="0"/>
                    <a:ext cx="7772400" cy="1055687"/>
                  </a:xfrm>
                  <a:prstGeom prst="rect">
                    <a:avLst/>
                  </a:prstGeom>
                  <a:ln/>
                </pic:spPr>
              </pic:pic>
            </a:graphicData>
          </a:graphic>
        </wp:anchor>
      </w:drawing>
    </w:r>
  </w:p>
  <w:p w14:paraId="44080BCF" w14:textId="77777777" w:rsidR="009073BD" w:rsidRDefault="005B699E">
    <w:pPr>
      <w:jc w:val="right"/>
    </w:pPr>
    <w:r>
      <w:rPr>
        <w:noProof/>
      </w:rPr>
      <w:drawing>
        <wp:anchor distT="0" distB="0" distL="0" distR="0" simplePos="0" relativeHeight="251657216" behindDoc="1" locked="0" layoutInCell="1" hidden="0" allowOverlap="1" wp14:anchorId="124BAEBB" wp14:editId="7C7AFFF7">
          <wp:simplePos x="0" y="0"/>
          <wp:positionH relativeFrom="margin">
            <wp:posOffset>-914399</wp:posOffset>
          </wp:positionH>
          <wp:positionV relativeFrom="margin">
            <wp:posOffset>-1439999</wp:posOffset>
          </wp:positionV>
          <wp:extent cx="7763948" cy="10051200"/>
          <wp:effectExtent l="0" t="0" r="0" b="0"/>
          <wp:wrapNone/>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7763948" cy="1005120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19B396" w14:textId="77777777" w:rsidR="009073BD" w:rsidRDefault="00000000">
    <w:r>
      <w:pict w14:anchorId="15BAA43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1025" type="#_x0000_t136" style="position:absolute;left:0;text-align:left;margin-left:0;margin-top:0;width:492.6pt;height:145.6pt;rotation:315;z-index:-251657216;mso-position-horizontal:center;mso-position-horizontal-relative:margin;mso-position-vertical:center;mso-position-vertical-relative:margin" fillcolor="#e8eaed" stroked="f">
          <v:textpath style="font-family:&quot;&amp;quot&quot;;font-size:1pt" string="Borrador"/>
          <w10:wrap anchorx="margin" anchory="margin"/>
        </v:shape>
      </w:pict>
    </w:r>
  </w:p>
  <w:p w14:paraId="4E0B40E2" w14:textId="77777777" w:rsidR="009073BD" w:rsidRDefault="009073BD">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36BC4"/>
    <w:multiLevelType w:val="multilevel"/>
    <w:tmpl w:val="F8D0D0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41974D2"/>
    <w:multiLevelType w:val="multilevel"/>
    <w:tmpl w:val="DE18F9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5C054D0"/>
    <w:multiLevelType w:val="multilevel"/>
    <w:tmpl w:val="DB1EBC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84E416A"/>
    <w:multiLevelType w:val="multilevel"/>
    <w:tmpl w:val="774AB4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8D00EFF"/>
    <w:multiLevelType w:val="multilevel"/>
    <w:tmpl w:val="E9FE63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31B0841"/>
    <w:multiLevelType w:val="multilevel"/>
    <w:tmpl w:val="89FE49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5B84657"/>
    <w:multiLevelType w:val="multilevel"/>
    <w:tmpl w:val="85A205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E524206"/>
    <w:multiLevelType w:val="multilevel"/>
    <w:tmpl w:val="5E3222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E785BC7"/>
    <w:multiLevelType w:val="multilevel"/>
    <w:tmpl w:val="60F884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090378A"/>
    <w:multiLevelType w:val="multilevel"/>
    <w:tmpl w:val="D88292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1E008AD"/>
    <w:multiLevelType w:val="multilevel"/>
    <w:tmpl w:val="0D04D0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2692D13"/>
    <w:multiLevelType w:val="multilevel"/>
    <w:tmpl w:val="C7BAE5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2A638C7"/>
    <w:multiLevelType w:val="multilevel"/>
    <w:tmpl w:val="BF78ED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2C2051B"/>
    <w:multiLevelType w:val="multilevel"/>
    <w:tmpl w:val="27F68F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4A7392C"/>
    <w:multiLevelType w:val="multilevel"/>
    <w:tmpl w:val="26A28C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7377DB6"/>
    <w:multiLevelType w:val="multilevel"/>
    <w:tmpl w:val="0D143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7696791"/>
    <w:multiLevelType w:val="multilevel"/>
    <w:tmpl w:val="E572F4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8891E20"/>
    <w:multiLevelType w:val="multilevel"/>
    <w:tmpl w:val="C42421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8E308D1"/>
    <w:multiLevelType w:val="multilevel"/>
    <w:tmpl w:val="B6A0AF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C2D51FE"/>
    <w:multiLevelType w:val="multilevel"/>
    <w:tmpl w:val="62AE15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FA14D05"/>
    <w:multiLevelType w:val="multilevel"/>
    <w:tmpl w:val="ED5EBF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41257B45"/>
    <w:multiLevelType w:val="multilevel"/>
    <w:tmpl w:val="C5168A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372321D"/>
    <w:multiLevelType w:val="multilevel"/>
    <w:tmpl w:val="693A48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457F5618"/>
    <w:multiLevelType w:val="multilevel"/>
    <w:tmpl w:val="26968F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48F767E3"/>
    <w:multiLevelType w:val="multilevel"/>
    <w:tmpl w:val="80B8A9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51CA0975"/>
    <w:multiLevelType w:val="multilevel"/>
    <w:tmpl w:val="ED30DD86"/>
    <w:lvl w:ilvl="0">
      <w:start w:val="1"/>
      <w:numFmt w:val="decimal"/>
      <w:lvlText w:val="%1."/>
      <w:lvlJc w:val="right"/>
      <w:pPr>
        <w:ind w:left="720" w:hanging="360"/>
      </w:pPr>
      <w:rPr>
        <w:rFonts w:ascii="Nunito" w:eastAsia="Nunito" w:hAnsi="Nunito" w:cs="Nunito"/>
        <w:b/>
        <w:bCs/>
        <w:u w:val="none"/>
      </w:rPr>
    </w:lvl>
    <w:lvl w:ilvl="1">
      <w:start w:val="1"/>
      <w:numFmt w:val="decimal"/>
      <w:lvlText w:val="%1.%2."/>
      <w:lvlJc w:val="right"/>
      <w:pPr>
        <w:ind w:left="1440" w:hanging="360"/>
      </w:pPr>
      <w:rPr>
        <w:rFonts w:ascii="Nunito" w:eastAsia="Nunito" w:hAnsi="Nunito" w:cs="Nunito"/>
        <w:b/>
        <w:bCs/>
        <w:u w:val="none"/>
      </w:rPr>
    </w:lvl>
    <w:lvl w:ilvl="2">
      <w:start w:val="1"/>
      <w:numFmt w:val="decimal"/>
      <w:lvlText w:val="%1.%2.%3."/>
      <w:lvlJc w:val="right"/>
      <w:pPr>
        <w:ind w:left="2160" w:hanging="360"/>
      </w:pPr>
      <w:rPr>
        <w:rFonts w:ascii="Nunito" w:eastAsia="Nunito" w:hAnsi="Nunito" w:cs="Nunito"/>
        <w:b/>
        <w:bCs/>
        <w:u w:val="none"/>
      </w:rPr>
    </w:lvl>
    <w:lvl w:ilvl="3">
      <w:start w:val="1"/>
      <w:numFmt w:val="decimal"/>
      <w:lvlText w:val="%1.%2.%3.%4."/>
      <w:lvlJc w:val="right"/>
      <w:pPr>
        <w:ind w:left="2880" w:hanging="360"/>
      </w:pPr>
      <w:rPr>
        <w:rFonts w:ascii="Nunito" w:eastAsia="Nunito" w:hAnsi="Nunito" w:cs="Nunito"/>
        <w:b/>
        <w:bCs/>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6" w15:restartNumberingAfterBreak="0">
    <w:nsid w:val="54A635DB"/>
    <w:multiLevelType w:val="multilevel"/>
    <w:tmpl w:val="C3320C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55723F32"/>
    <w:multiLevelType w:val="multilevel"/>
    <w:tmpl w:val="271A60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563E49C3"/>
    <w:multiLevelType w:val="multilevel"/>
    <w:tmpl w:val="F836CB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6BCC2DC9"/>
    <w:multiLevelType w:val="multilevel"/>
    <w:tmpl w:val="593E20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6F5A184F"/>
    <w:multiLevelType w:val="multilevel"/>
    <w:tmpl w:val="AB14AB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760C0A76"/>
    <w:multiLevelType w:val="multilevel"/>
    <w:tmpl w:val="EF924C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6865140"/>
    <w:multiLevelType w:val="multilevel"/>
    <w:tmpl w:val="9C24A1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78C91693"/>
    <w:multiLevelType w:val="multilevel"/>
    <w:tmpl w:val="75803D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7B8566C0"/>
    <w:multiLevelType w:val="multilevel"/>
    <w:tmpl w:val="3DF0A1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7DBD0905"/>
    <w:multiLevelType w:val="multilevel"/>
    <w:tmpl w:val="4E2430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7EBE1405"/>
    <w:multiLevelType w:val="multilevel"/>
    <w:tmpl w:val="4DA299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56773335">
    <w:abstractNumId w:val="13"/>
  </w:num>
  <w:num w:numId="2" w16cid:durableId="959797850">
    <w:abstractNumId w:val="7"/>
  </w:num>
  <w:num w:numId="3" w16cid:durableId="77604107">
    <w:abstractNumId w:val="28"/>
  </w:num>
  <w:num w:numId="4" w16cid:durableId="434323289">
    <w:abstractNumId w:val="0"/>
  </w:num>
  <w:num w:numId="5" w16cid:durableId="1459833271">
    <w:abstractNumId w:val="36"/>
  </w:num>
  <w:num w:numId="6" w16cid:durableId="884099149">
    <w:abstractNumId w:val="25"/>
  </w:num>
  <w:num w:numId="7" w16cid:durableId="300967938">
    <w:abstractNumId w:val="34"/>
  </w:num>
  <w:num w:numId="8" w16cid:durableId="694692295">
    <w:abstractNumId w:val="29"/>
  </w:num>
  <w:num w:numId="9" w16cid:durableId="2049260451">
    <w:abstractNumId w:val="4"/>
  </w:num>
  <w:num w:numId="10" w16cid:durableId="1056902043">
    <w:abstractNumId w:val="2"/>
  </w:num>
  <w:num w:numId="11" w16cid:durableId="1141773271">
    <w:abstractNumId w:val="8"/>
  </w:num>
  <w:num w:numId="12" w16cid:durableId="1671639738">
    <w:abstractNumId w:val="35"/>
  </w:num>
  <w:num w:numId="13" w16cid:durableId="781345758">
    <w:abstractNumId w:val="1"/>
  </w:num>
  <w:num w:numId="14" w16cid:durableId="103037114">
    <w:abstractNumId w:val="15"/>
  </w:num>
  <w:num w:numId="15" w16cid:durableId="1480875782">
    <w:abstractNumId w:val="9"/>
  </w:num>
  <w:num w:numId="16" w16cid:durableId="766199315">
    <w:abstractNumId w:val="22"/>
  </w:num>
  <w:num w:numId="17" w16cid:durableId="1671176760">
    <w:abstractNumId w:val="16"/>
  </w:num>
  <w:num w:numId="18" w16cid:durableId="1819607299">
    <w:abstractNumId w:val="3"/>
  </w:num>
  <w:num w:numId="19" w16cid:durableId="626858182">
    <w:abstractNumId w:val="27"/>
  </w:num>
  <w:num w:numId="20" w16cid:durableId="1109935614">
    <w:abstractNumId w:val="33"/>
  </w:num>
  <w:num w:numId="21" w16cid:durableId="1798643337">
    <w:abstractNumId w:val="21"/>
  </w:num>
  <w:num w:numId="22" w16cid:durableId="1813253106">
    <w:abstractNumId w:val="23"/>
  </w:num>
  <w:num w:numId="23" w16cid:durableId="995256605">
    <w:abstractNumId w:val="11"/>
  </w:num>
  <w:num w:numId="24" w16cid:durableId="1186752188">
    <w:abstractNumId w:val="26"/>
  </w:num>
  <w:num w:numId="25" w16cid:durableId="1654869739">
    <w:abstractNumId w:val="14"/>
  </w:num>
  <w:num w:numId="26" w16cid:durableId="1347098834">
    <w:abstractNumId w:val="30"/>
  </w:num>
  <w:num w:numId="27" w16cid:durableId="1653632208">
    <w:abstractNumId w:val="6"/>
  </w:num>
  <w:num w:numId="28" w16cid:durableId="691415703">
    <w:abstractNumId w:val="17"/>
  </w:num>
  <w:num w:numId="29" w16cid:durableId="1323122517">
    <w:abstractNumId w:val="32"/>
  </w:num>
  <w:num w:numId="30" w16cid:durableId="1262907360">
    <w:abstractNumId w:val="18"/>
  </w:num>
  <w:num w:numId="31" w16cid:durableId="183060140">
    <w:abstractNumId w:val="24"/>
  </w:num>
  <w:num w:numId="32" w16cid:durableId="20320884">
    <w:abstractNumId w:val="12"/>
  </w:num>
  <w:num w:numId="33" w16cid:durableId="376010736">
    <w:abstractNumId w:val="20"/>
  </w:num>
  <w:num w:numId="34" w16cid:durableId="1727489303">
    <w:abstractNumId w:val="31"/>
  </w:num>
  <w:num w:numId="35" w16cid:durableId="2131775096">
    <w:abstractNumId w:val="10"/>
  </w:num>
  <w:num w:numId="36" w16cid:durableId="2044746513">
    <w:abstractNumId w:val="19"/>
  </w:num>
  <w:num w:numId="37" w16cid:durableId="481624302">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hony Alexander Riascos Oñate">
    <w15:presenceInfo w15:providerId="AD" w15:userId="S::jriascos@minsalud.gov.co::2c4e72b5-a64c-4a58-9868-65660178d3f0"/>
  </w15:person>
  <w15:person w15:author="Alexander Riascos Oñate">
    <w15:presenceInfo w15:providerId="Windows Live" w15:userId="09f24d294d967a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trackRevisions/>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73BD"/>
    <w:rsid w:val="00005432"/>
    <w:rsid w:val="00045263"/>
    <w:rsid w:val="000769B1"/>
    <w:rsid w:val="000C5B75"/>
    <w:rsid w:val="000F6DAB"/>
    <w:rsid w:val="00163D5F"/>
    <w:rsid w:val="00186F5A"/>
    <w:rsid w:val="001D65FA"/>
    <w:rsid w:val="001E70A0"/>
    <w:rsid w:val="00280CFC"/>
    <w:rsid w:val="003E5095"/>
    <w:rsid w:val="003F7B36"/>
    <w:rsid w:val="004E4BF3"/>
    <w:rsid w:val="004F5386"/>
    <w:rsid w:val="00511B9E"/>
    <w:rsid w:val="00511BB0"/>
    <w:rsid w:val="005B699E"/>
    <w:rsid w:val="005C0447"/>
    <w:rsid w:val="005C67FE"/>
    <w:rsid w:val="005D240C"/>
    <w:rsid w:val="005F7747"/>
    <w:rsid w:val="0060283D"/>
    <w:rsid w:val="00647B37"/>
    <w:rsid w:val="00660E86"/>
    <w:rsid w:val="00691EC4"/>
    <w:rsid w:val="006C3A0D"/>
    <w:rsid w:val="006E2537"/>
    <w:rsid w:val="007470F4"/>
    <w:rsid w:val="007624DE"/>
    <w:rsid w:val="007643E4"/>
    <w:rsid w:val="00834C38"/>
    <w:rsid w:val="008A2C16"/>
    <w:rsid w:val="009073BD"/>
    <w:rsid w:val="009126A9"/>
    <w:rsid w:val="00954899"/>
    <w:rsid w:val="009843F1"/>
    <w:rsid w:val="009A2663"/>
    <w:rsid w:val="009E7119"/>
    <w:rsid w:val="00A17AE6"/>
    <w:rsid w:val="00A24746"/>
    <w:rsid w:val="00AD545A"/>
    <w:rsid w:val="00AE7F47"/>
    <w:rsid w:val="00B37CEB"/>
    <w:rsid w:val="00B57E4E"/>
    <w:rsid w:val="00B77585"/>
    <w:rsid w:val="00BD0B19"/>
    <w:rsid w:val="00BF1EAC"/>
    <w:rsid w:val="00C25166"/>
    <w:rsid w:val="00C34064"/>
    <w:rsid w:val="00C50F45"/>
    <w:rsid w:val="00CB5CB6"/>
    <w:rsid w:val="00D05CDA"/>
    <w:rsid w:val="00D947DE"/>
    <w:rsid w:val="00E109AB"/>
    <w:rsid w:val="00E56451"/>
    <w:rsid w:val="00E75374"/>
    <w:rsid w:val="00EB0EC2"/>
    <w:rsid w:val="00EB4B17"/>
    <w:rsid w:val="00EF7CB2"/>
    <w:rsid w:val="00F528AA"/>
    <w:rsid w:val="00F77691"/>
    <w:rsid w:val="00FB44C5"/>
    <w:rsid w:val="00FE3CD8"/>
    <w:rsid w:val="00FF37C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0D0D55"/>
  <w15:docId w15:val="{CC557AE0-93AB-49EC-A028-D90D3F0C2E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Nunito" w:eastAsia="Nunito" w:hAnsi="Nunito" w:cs="Nunito"/>
        <w:sz w:val="22"/>
        <w:szCs w:val="22"/>
        <w:lang w:val="es-419" w:eastAsia="es-CO"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200"/>
      <w:ind w:left="720" w:hanging="360"/>
      <w:outlineLvl w:val="0"/>
    </w:pPr>
    <w:rPr>
      <w:b/>
      <w:bCs/>
    </w:rPr>
  </w:style>
  <w:style w:type="paragraph" w:styleId="Ttulo2">
    <w:name w:val="heading 2"/>
    <w:basedOn w:val="Normal"/>
    <w:next w:val="Normal"/>
    <w:uiPriority w:val="9"/>
    <w:unhideWhenUsed/>
    <w:qFormat/>
    <w:pPr>
      <w:keepNext/>
      <w:keepLines/>
      <w:spacing w:before="200"/>
      <w:ind w:left="1440" w:hanging="360"/>
      <w:outlineLvl w:val="1"/>
    </w:pPr>
    <w:rPr>
      <w:b/>
      <w:bCs/>
    </w:rPr>
  </w:style>
  <w:style w:type="paragraph" w:styleId="Ttulo3">
    <w:name w:val="heading 3"/>
    <w:basedOn w:val="Normal"/>
    <w:next w:val="Normal"/>
    <w:uiPriority w:val="9"/>
    <w:unhideWhenUsed/>
    <w:qFormat/>
    <w:pPr>
      <w:keepNext/>
      <w:keepLines/>
      <w:ind w:left="2160" w:hanging="360"/>
      <w:outlineLvl w:val="2"/>
    </w:pPr>
    <w:rPr>
      <w:b/>
      <w:bCs/>
    </w:rPr>
  </w:style>
  <w:style w:type="paragraph" w:styleId="Ttulo4">
    <w:name w:val="heading 4"/>
    <w:basedOn w:val="Normal"/>
    <w:next w:val="Normal"/>
    <w:uiPriority w:val="9"/>
    <w:unhideWhenUsed/>
    <w:qFormat/>
    <w:pPr>
      <w:keepNext/>
      <w:keepLines/>
      <w:ind w:left="2880" w:hanging="360"/>
      <w:outlineLvl w:val="3"/>
    </w:pPr>
    <w:rPr>
      <w:b/>
      <w:bCs/>
    </w:rPr>
  </w:style>
  <w:style w:type="paragraph" w:styleId="Ttulo5">
    <w:name w:val="heading 5"/>
    <w:basedOn w:val="Normal"/>
    <w:next w:val="Normal"/>
    <w:uiPriority w:val="9"/>
    <w:unhideWhenUsed/>
    <w:qFormat/>
    <w:pPr>
      <w:keepNext/>
      <w:keepLines/>
      <w:ind w:left="3600" w:hanging="360"/>
      <w:outlineLvl w:val="4"/>
    </w:pPr>
    <w:rPr>
      <w:b/>
      <w:bCs/>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jc w:val="center"/>
    </w:pPr>
    <w:rPr>
      <w:rFonts w:ascii="Helvetica Neue" w:eastAsia="Helvetica Neue" w:hAnsi="Helvetica Neue" w:cs="Helvetica Neue"/>
      <w:b/>
      <w:bCs/>
    </w:rPr>
  </w:style>
  <w:style w:type="paragraph" w:styleId="Subttulo">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a">
    <w:basedOn w:val="TableNormal"/>
    <w:tblPr>
      <w:tblStyleRowBandSize w:val="1"/>
      <w:tblStyleColBandSize w:val="1"/>
    </w:tblPr>
  </w:style>
  <w:style w:type="table" w:customStyle="1" w:styleId="a0">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sz w:val="20"/>
      <w:szCs w:val="20"/>
    </w:rPr>
  </w:style>
  <w:style w:type="character" w:styleId="Refdecomentario">
    <w:name w:val="annotation reference"/>
    <w:basedOn w:val="Fuentedeprrafopredeter"/>
    <w:uiPriority w:val="99"/>
    <w:semiHidden/>
    <w:unhideWhenUsed/>
    <w:rPr>
      <w:sz w:val="16"/>
      <w:szCs w:val="16"/>
    </w:rPr>
  </w:style>
  <w:style w:type="paragraph" w:styleId="Asuntodelcomentario">
    <w:name w:val="annotation subject"/>
    <w:basedOn w:val="Textocomentario"/>
    <w:next w:val="Textocomentario"/>
    <w:link w:val="AsuntodelcomentarioCar"/>
    <w:uiPriority w:val="99"/>
    <w:semiHidden/>
    <w:unhideWhenUsed/>
    <w:rsid w:val="00BD0B19"/>
    <w:rPr>
      <w:b/>
      <w:bCs/>
    </w:rPr>
  </w:style>
  <w:style w:type="character" w:customStyle="1" w:styleId="AsuntodelcomentarioCar">
    <w:name w:val="Asunto del comentario Car"/>
    <w:basedOn w:val="TextocomentarioCar"/>
    <w:link w:val="Asuntodelcomentario"/>
    <w:uiPriority w:val="99"/>
    <w:semiHidden/>
    <w:rsid w:val="00BD0B19"/>
    <w:rPr>
      <w:b/>
      <w:bCs/>
      <w:sz w:val="20"/>
      <w:szCs w:val="20"/>
    </w:rPr>
  </w:style>
  <w:style w:type="paragraph" w:styleId="Revisin">
    <w:name w:val="Revision"/>
    <w:hidden/>
    <w:uiPriority w:val="99"/>
    <w:semiHidden/>
    <w:rsid w:val="00C34064"/>
    <w:pPr>
      <w:spacing w:after="0" w:line="240" w:lineRule="auto"/>
      <w:jc w:val="left"/>
    </w:pPr>
  </w:style>
  <w:style w:type="character" w:styleId="Hipervnculo">
    <w:name w:val="Hyperlink"/>
    <w:basedOn w:val="Fuentedeprrafopredeter"/>
    <w:uiPriority w:val="99"/>
    <w:unhideWhenUsed/>
    <w:rsid w:val="009E7119"/>
    <w:rPr>
      <w:color w:val="0000FF" w:themeColor="hyperlink"/>
      <w:u w:val="single"/>
    </w:rPr>
  </w:style>
  <w:style w:type="character" w:styleId="Mencinsinresolver">
    <w:name w:val="Unresolved Mention"/>
    <w:basedOn w:val="Fuentedeprrafopredeter"/>
    <w:uiPriority w:val="99"/>
    <w:semiHidden/>
    <w:unhideWhenUsed/>
    <w:rsid w:val="009E7119"/>
    <w:rPr>
      <w:color w:val="605E5C"/>
      <w:shd w:val="clear" w:color="auto" w:fill="E1DFDD"/>
    </w:rPr>
  </w:style>
  <w:style w:type="character" w:styleId="Hipervnculovisitado">
    <w:name w:val="FollowedHyperlink"/>
    <w:basedOn w:val="Fuentedeprrafopredeter"/>
    <w:uiPriority w:val="99"/>
    <w:semiHidden/>
    <w:unhideWhenUsed/>
    <w:rsid w:val="009E711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hyperlink" Target="https://www.zotero.org/google-docs/?BvFyfS" TargetMode="External"/><Relationship Id="rId21" Type="http://schemas.openxmlformats.org/officeDocument/2006/relationships/hyperlink" Target="https://www.zotero.org/google-docs/?SDN1U0" TargetMode="External"/><Relationship Id="rId42" Type="http://schemas.openxmlformats.org/officeDocument/2006/relationships/hyperlink" Target="https://www.zotero.org/google-docs/?broken=GXrrgq" TargetMode="External"/><Relationship Id="rId63" Type="http://schemas.openxmlformats.org/officeDocument/2006/relationships/hyperlink" Target="https://www.zotero.org/google-docs/?broken=XssQm0" TargetMode="External"/><Relationship Id="rId84" Type="http://schemas.openxmlformats.org/officeDocument/2006/relationships/header" Target="header1.xml"/><Relationship Id="rId138" Type="http://schemas.openxmlformats.org/officeDocument/2006/relationships/hyperlink" Target="https://www.zotero.org/google-docs/?BvFyfS" TargetMode="External"/><Relationship Id="rId159" Type="http://schemas.openxmlformats.org/officeDocument/2006/relationships/hyperlink" Target="https://www.zotero.org/google-docs/?BvFyfS" TargetMode="External"/><Relationship Id="rId170" Type="http://schemas.openxmlformats.org/officeDocument/2006/relationships/hyperlink" Target="https://www.zotero.org/google-docs/?BvFyfS" TargetMode="External"/><Relationship Id="rId107" Type="http://schemas.openxmlformats.org/officeDocument/2006/relationships/hyperlink" Target="https://www.zotero.org/google-docs/?BvFyfS" TargetMode="External"/><Relationship Id="rId11" Type="http://schemas.openxmlformats.org/officeDocument/2006/relationships/hyperlink" Target="https://www.zotero.org/google-docs/?broken=Dg7a9u" TargetMode="External"/><Relationship Id="rId32" Type="http://schemas.openxmlformats.org/officeDocument/2006/relationships/hyperlink" Target="https://www.zotero.org/google-docs/?yD2cCu" TargetMode="External"/><Relationship Id="rId53" Type="http://schemas.openxmlformats.org/officeDocument/2006/relationships/hyperlink" Target="https://www.zotero.org/google-docs/?PujKYX" TargetMode="External"/><Relationship Id="rId74" Type="http://schemas.openxmlformats.org/officeDocument/2006/relationships/hyperlink" Target="https://www.minsalud.gov.co/Ministerio/Institucional/Procesos%20y%20procedimientos/GIPG26.pdf" TargetMode="External"/><Relationship Id="rId128" Type="http://schemas.openxmlformats.org/officeDocument/2006/relationships/hyperlink" Target="https://www.zotero.org/google-docs/?BvFyfS" TargetMode="External"/><Relationship Id="rId149" Type="http://schemas.openxmlformats.org/officeDocument/2006/relationships/hyperlink" Target="https://www.zotero.org/google-docs/?BvFyfS" TargetMode="External"/><Relationship Id="rId5" Type="http://schemas.openxmlformats.org/officeDocument/2006/relationships/footnotes" Target="footnotes.xml"/><Relationship Id="rId95" Type="http://schemas.openxmlformats.org/officeDocument/2006/relationships/hyperlink" Target="https://www.zotero.org/google-docs/?BvFyfS" TargetMode="External"/><Relationship Id="rId160" Type="http://schemas.openxmlformats.org/officeDocument/2006/relationships/hyperlink" Target="https://www.zotero.org/google-docs/?BvFyfS" TargetMode="External"/><Relationship Id="rId181" Type="http://schemas.openxmlformats.org/officeDocument/2006/relationships/hyperlink" Target="https://www.zotero.org/google-docs/?BvFyfS" TargetMode="External"/><Relationship Id="rId22" Type="http://schemas.openxmlformats.org/officeDocument/2006/relationships/hyperlink" Target="https://www.zotero.org/google-docs/?wIN4H0" TargetMode="External"/><Relationship Id="rId43" Type="http://schemas.openxmlformats.org/officeDocument/2006/relationships/hyperlink" Target="https://www.zotero.org/google-docs/?broken=jWQvkn" TargetMode="External"/><Relationship Id="rId64" Type="http://schemas.microsoft.com/office/2018/08/relationships/commentsExtensible" Target="commentsExtensible.xml"/><Relationship Id="rId118" Type="http://schemas.openxmlformats.org/officeDocument/2006/relationships/hyperlink" Target="https://www.zotero.org/google-docs/?BvFyfS" TargetMode="External"/><Relationship Id="rId139" Type="http://schemas.openxmlformats.org/officeDocument/2006/relationships/hyperlink" Target="https://www.zotero.org/google-docs/?BvFyfS" TargetMode="External"/><Relationship Id="rId85" Type="http://schemas.openxmlformats.org/officeDocument/2006/relationships/footer" Target="footer1.xml"/><Relationship Id="rId150" Type="http://schemas.openxmlformats.org/officeDocument/2006/relationships/hyperlink" Target="https://www.zotero.org/google-docs/?BvFyfS" TargetMode="External"/><Relationship Id="rId171" Type="http://schemas.openxmlformats.org/officeDocument/2006/relationships/hyperlink" Target="https://www.zotero.org/google-docs/?BvFyfS" TargetMode="External"/><Relationship Id="rId12" Type="http://schemas.openxmlformats.org/officeDocument/2006/relationships/hyperlink" Target="https://www.zotero.org/google-docs/?nJD64p" TargetMode="External"/><Relationship Id="rId33" Type="http://schemas.openxmlformats.org/officeDocument/2006/relationships/hyperlink" Target="https://www.zotero.org/google-docs/?F3LIPT" TargetMode="External"/><Relationship Id="rId108" Type="http://schemas.openxmlformats.org/officeDocument/2006/relationships/hyperlink" Target="https://www.zotero.org/google-docs/?BvFyfS" TargetMode="External"/><Relationship Id="rId129" Type="http://schemas.openxmlformats.org/officeDocument/2006/relationships/hyperlink" Target="https://www.zotero.org/google-docs/?BvFyfS" TargetMode="External"/><Relationship Id="rId54" Type="http://schemas.openxmlformats.org/officeDocument/2006/relationships/hyperlink" Target="https://www.zotero.org/google-docs/?broken=AkaQkn" TargetMode="External"/><Relationship Id="rId75" Type="http://schemas.openxmlformats.org/officeDocument/2006/relationships/hyperlink" Target="https://www.minsalud.gov.co/sites/rid/Lists/BibliotecaDigital/RIDE/VS/PP/ENT/lineamientos-tecnicos-uso-drogas-inyectadas.pdf" TargetMode="External"/><Relationship Id="rId96" Type="http://schemas.openxmlformats.org/officeDocument/2006/relationships/hyperlink" Target="https://www.zotero.org/google-docs/?BvFyfS" TargetMode="External"/><Relationship Id="rId140" Type="http://schemas.openxmlformats.org/officeDocument/2006/relationships/hyperlink" Target="https://www.zotero.org/google-docs/?BvFyfS" TargetMode="External"/><Relationship Id="rId161" Type="http://schemas.openxmlformats.org/officeDocument/2006/relationships/hyperlink" Target="https://www.zotero.org/google-docs/?BvFyfS" TargetMode="External"/><Relationship Id="rId182" Type="http://schemas.openxmlformats.org/officeDocument/2006/relationships/hyperlink" Target="https://www.zotero.org/google-docs/?BvFyfS" TargetMode="External"/><Relationship Id="rId6" Type="http://schemas.openxmlformats.org/officeDocument/2006/relationships/endnotes" Target="endnotes.xml"/><Relationship Id="rId23" Type="http://schemas.openxmlformats.org/officeDocument/2006/relationships/hyperlink" Target="https://www.zotero.org/google-docs/?1kZu4a" TargetMode="External"/><Relationship Id="rId119" Type="http://schemas.openxmlformats.org/officeDocument/2006/relationships/hyperlink" Target="https://www.zotero.org/google-docs/?BvFyfS" TargetMode="External"/><Relationship Id="rId44" Type="http://schemas.openxmlformats.org/officeDocument/2006/relationships/hyperlink" Target="https://www.zotero.org/google-docs/?broken=3jCZJH" TargetMode="External"/><Relationship Id="rId65" Type="http://schemas.openxmlformats.org/officeDocument/2006/relationships/image" Target="media/image6.png"/><Relationship Id="rId86" Type="http://schemas.openxmlformats.org/officeDocument/2006/relationships/header" Target="header2.xml"/><Relationship Id="rId130" Type="http://schemas.openxmlformats.org/officeDocument/2006/relationships/hyperlink" Target="https://www.zotero.org/google-docs/?BvFyfS" TargetMode="External"/><Relationship Id="rId151" Type="http://schemas.openxmlformats.org/officeDocument/2006/relationships/hyperlink" Target="https://www.zotero.org/google-docs/?BvFyfS" TargetMode="External"/><Relationship Id="rId172" Type="http://schemas.openxmlformats.org/officeDocument/2006/relationships/hyperlink" Target="https://www.zotero.org/google-docs/?BvFyfS" TargetMode="External"/><Relationship Id="rId13" Type="http://schemas.openxmlformats.org/officeDocument/2006/relationships/hyperlink" Target="https://www.zotero.org/google-docs/?broken=gbUfL2" TargetMode="External"/><Relationship Id="rId18" Type="http://schemas.openxmlformats.org/officeDocument/2006/relationships/hyperlink" Target="https://www.zotero.org/google-docs/?qGIkYZ" TargetMode="External"/><Relationship Id="rId39" Type="http://schemas.openxmlformats.org/officeDocument/2006/relationships/hyperlink" Target="https://www.zotero.org/google-docs/?FW2EMx" TargetMode="External"/><Relationship Id="rId109" Type="http://schemas.openxmlformats.org/officeDocument/2006/relationships/hyperlink" Target="https://www.zotero.org/google-docs/?BvFyfS" TargetMode="External"/><Relationship Id="rId34" Type="http://schemas.openxmlformats.org/officeDocument/2006/relationships/hyperlink" Target="https://www.zotero.org/google-docs/?XVYVIG" TargetMode="External"/><Relationship Id="rId50" Type="http://schemas.openxmlformats.org/officeDocument/2006/relationships/hyperlink" Target="https://www.zotero.org/google-docs/?rJxjAK" TargetMode="External"/><Relationship Id="rId55" Type="http://schemas.openxmlformats.org/officeDocument/2006/relationships/hyperlink" Target="https://www.zotero.org/google-docs/?broken=DgrPTU" TargetMode="External"/><Relationship Id="rId76" Type="http://schemas.openxmlformats.org/officeDocument/2006/relationships/hyperlink" Target="https://www.minsalud.gov.co/sites/rid/Lists/BibliotecaDigital/RIDE/INEC/IGUB/lineamientos-pmm-metadona.pdf" TargetMode="External"/><Relationship Id="rId97" Type="http://schemas.openxmlformats.org/officeDocument/2006/relationships/hyperlink" Target="https://www.zotero.org/google-docs/?BvFyfS" TargetMode="External"/><Relationship Id="rId104" Type="http://schemas.openxmlformats.org/officeDocument/2006/relationships/hyperlink" Target="https://www.zotero.org/google-docs/?BvFyfS" TargetMode="External"/><Relationship Id="rId120" Type="http://schemas.openxmlformats.org/officeDocument/2006/relationships/hyperlink" Target="https://www.zotero.org/google-docs/?BvFyfS" TargetMode="External"/><Relationship Id="rId125" Type="http://schemas.openxmlformats.org/officeDocument/2006/relationships/hyperlink" Target="https://www.zotero.org/google-docs/?BvFyfS" TargetMode="External"/><Relationship Id="rId141" Type="http://schemas.openxmlformats.org/officeDocument/2006/relationships/hyperlink" Target="https://www.zotero.org/google-docs/?BvFyfS" TargetMode="External"/><Relationship Id="rId146" Type="http://schemas.openxmlformats.org/officeDocument/2006/relationships/hyperlink" Target="https://www.zotero.org/google-docs/?BvFyfS" TargetMode="External"/><Relationship Id="rId167" Type="http://schemas.openxmlformats.org/officeDocument/2006/relationships/hyperlink" Target="https://www.zotero.org/google-docs/?BvFyfS" TargetMode="External"/><Relationship Id="rId7" Type="http://schemas.openxmlformats.org/officeDocument/2006/relationships/comments" Target="comments.xml"/><Relationship Id="rId71" Type="http://schemas.openxmlformats.org/officeDocument/2006/relationships/image" Target="media/image9.png"/><Relationship Id="rId92" Type="http://schemas.openxmlformats.org/officeDocument/2006/relationships/hyperlink" Target="https://www.zotero.org/google-docs/?BvFyfS" TargetMode="External"/><Relationship Id="rId162" Type="http://schemas.openxmlformats.org/officeDocument/2006/relationships/hyperlink" Target="https://www.zotero.org/google-docs/?BvFyfS" TargetMode="External"/><Relationship Id="rId183" Type="http://schemas.openxmlformats.org/officeDocument/2006/relationships/hyperlink" Target="https://www.zotero.org/google-docs/?BvFyfS" TargetMode="External"/><Relationship Id="rId2" Type="http://schemas.openxmlformats.org/officeDocument/2006/relationships/styles" Target="styles.xml"/><Relationship Id="rId29" Type="http://schemas.openxmlformats.org/officeDocument/2006/relationships/hyperlink" Target="https://www.zotero.org/google-docs/?broken=0wd4AZ" TargetMode="External"/><Relationship Id="rId24" Type="http://schemas.openxmlformats.org/officeDocument/2006/relationships/hyperlink" Target="https://www.zotero.org/google-docs/?QjvtcS" TargetMode="External"/><Relationship Id="rId40" Type="http://schemas.openxmlformats.org/officeDocument/2006/relationships/hyperlink" Target="https://www.zotero.org/google-docs/?ngFvH7" TargetMode="External"/><Relationship Id="rId45" Type="http://schemas.openxmlformats.org/officeDocument/2006/relationships/hyperlink" Target="https://www.zotero.org/google-docs/?U9LXhd" TargetMode="External"/><Relationship Id="rId66" Type="http://schemas.openxmlformats.org/officeDocument/2006/relationships/hyperlink" Target="https://www.minsalud.gov.co/sites/rid/Lists/BibliotecaDigital/RIDE/VS/PP/ENT/protocolo-naloxona-final-2.pdf" TargetMode="External"/><Relationship Id="rId87" Type="http://schemas.openxmlformats.org/officeDocument/2006/relationships/footer" Target="footer2.xml"/><Relationship Id="rId110" Type="http://schemas.openxmlformats.org/officeDocument/2006/relationships/hyperlink" Target="https://www.zotero.org/google-docs/?BvFyfS" TargetMode="External"/><Relationship Id="rId115" Type="http://schemas.openxmlformats.org/officeDocument/2006/relationships/hyperlink" Target="https://www.zotero.org/google-docs/?BvFyfS" TargetMode="External"/><Relationship Id="rId131" Type="http://schemas.openxmlformats.org/officeDocument/2006/relationships/hyperlink" Target="https://www.zotero.org/google-docs/?BvFyfS" TargetMode="External"/><Relationship Id="rId136" Type="http://schemas.openxmlformats.org/officeDocument/2006/relationships/hyperlink" Target="https://www.zotero.org/google-docs/?BvFyfS" TargetMode="External"/><Relationship Id="rId157" Type="http://schemas.openxmlformats.org/officeDocument/2006/relationships/hyperlink" Target="https://www.zotero.org/google-docs/?BvFyfS" TargetMode="External"/><Relationship Id="rId178" Type="http://schemas.openxmlformats.org/officeDocument/2006/relationships/hyperlink" Target="https://www.zotero.org/google-docs/?BvFyfS" TargetMode="External"/><Relationship Id="rId61" Type="http://schemas.openxmlformats.org/officeDocument/2006/relationships/image" Target="media/image4.png"/><Relationship Id="rId82" Type="http://schemas.openxmlformats.org/officeDocument/2006/relationships/image" Target="media/image10.png"/><Relationship Id="rId152" Type="http://schemas.openxmlformats.org/officeDocument/2006/relationships/hyperlink" Target="https://www.zotero.org/google-docs/?BvFyfS" TargetMode="External"/><Relationship Id="rId173" Type="http://schemas.openxmlformats.org/officeDocument/2006/relationships/hyperlink" Target="https://www.zotero.org/google-docs/?BvFyfS" TargetMode="External"/><Relationship Id="rId19" Type="http://schemas.openxmlformats.org/officeDocument/2006/relationships/hyperlink" Target="https://www.zotero.org/google-docs/?broken=ZvOmBc" TargetMode="External"/><Relationship Id="rId14" Type="http://schemas.openxmlformats.org/officeDocument/2006/relationships/hyperlink" Target="https://www.zotero.org/google-docs/?broken=gHuu18" TargetMode="External"/><Relationship Id="rId30" Type="http://schemas.openxmlformats.org/officeDocument/2006/relationships/hyperlink" Target="https://www.zotero.org/google-docs/?broken=Qbj5cz" TargetMode="External"/><Relationship Id="rId35" Type="http://schemas.openxmlformats.org/officeDocument/2006/relationships/hyperlink" Target="https://www.zotero.org/google-docs/?broken=ryQRMF" TargetMode="External"/><Relationship Id="rId56" Type="http://schemas.openxmlformats.org/officeDocument/2006/relationships/hyperlink" Target="https://www.zotero.org/google-docs/?BUzlwJ" TargetMode="External"/><Relationship Id="rId77" Type="http://schemas.openxmlformats.org/officeDocument/2006/relationships/hyperlink" Target="https://www.minsalud.gov.co/sites/rid/Lists/BibliotecaDigital/RIDE/VS/PP/ENT/guia-danos-prevencion-vih-itsde.pdf" TargetMode="External"/><Relationship Id="rId100" Type="http://schemas.openxmlformats.org/officeDocument/2006/relationships/hyperlink" Target="https://www.zotero.org/google-docs/?BvFyfS" TargetMode="External"/><Relationship Id="rId105" Type="http://schemas.openxmlformats.org/officeDocument/2006/relationships/hyperlink" Target="https://www.zotero.org/google-docs/?BvFyfS" TargetMode="External"/><Relationship Id="rId126" Type="http://schemas.openxmlformats.org/officeDocument/2006/relationships/hyperlink" Target="https://www.zotero.org/google-docs/?BvFyfS" TargetMode="External"/><Relationship Id="rId147" Type="http://schemas.openxmlformats.org/officeDocument/2006/relationships/hyperlink" Target="https://www.zotero.org/google-docs/?BvFyfS" TargetMode="External"/><Relationship Id="rId168" Type="http://schemas.openxmlformats.org/officeDocument/2006/relationships/hyperlink" Target="https://www.zotero.org/google-docs/?BvFyfS" TargetMode="External"/><Relationship Id="rId8" Type="http://schemas.microsoft.com/office/2011/relationships/commentsExtended" Target="commentsExtended.xml"/><Relationship Id="rId51" Type="http://schemas.openxmlformats.org/officeDocument/2006/relationships/hyperlink" Target="https://www.zotero.org/google-docs/?T73JrI" TargetMode="External"/><Relationship Id="rId72" Type="http://schemas.openxmlformats.org/officeDocument/2006/relationships/hyperlink" Target="https://www.zotero.org/google-docs/?broken=sdjOb1" TargetMode="External"/><Relationship Id="rId93" Type="http://schemas.openxmlformats.org/officeDocument/2006/relationships/hyperlink" Target="https://www.zotero.org/google-docs/?BvFyfS" TargetMode="External"/><Relationship Id="rId98" Type="http://schemas.openxmlformats.org/officeDocument/2006/relationships/hyperlink" Target="https://www.zotero.org/google-docs/?BvFyfS" TargetMode="External"/><Relationship Id="rId121" Type="http://schemas.openxmlformats.org/officeDocument/2006/relationships/hyperlink" Target="https://www.zotero.org/google-docs/?BvFyfS" TargetMode="External"/><Relationship Id="rId142" Type="http://schemas.openxmlformats.org/officeDocument/2006/relationships/hyperlink" Target="https://www.zotero.org/google-docs/?BvFyfS" TargetMode="External"/><Relationship Id="rId163" Type="http://schemas.openxmlformats.org/officeDocument/2006/relationships/hyperlink" Target="https://www.zotero.org/google-docs/?BvFyfS" TargetMode="External"/><Relationship Id="rId184" Type="http://schemas.openxmlformats.org/officeDocument/2006/relationships/fontTable" Target="fontTable.xml"/><Relationship Id="rId3" Type="http://schemas.openxmlformats.org/officeDocument/2006/relationships/settings" Target="settings.xml"/><Relationship Id="rId25" Type="http://schemas.openxmlformats.org/officeDocument/2006/relationships/hyperlink" Target="https://www.zotero.org/google-docs/?BUzlwJ" TargetMode="External"/><Relationship Id="rId46" Type="http://schemas.openxmlformats.org/officeDocument/2006/relationships/hyperlink" Target="https://www.zotero.org/google-docs/?ffvJX2" TargetMode="External"/><Relationship Id="rId67" Type="http://schemas.openxmlformats.org/officeDocument/2006/relationships/hyperlink" Target="https://www.zotero.org/google-docs/?broken=YPh3pC" TargetMode="External"/><Relationship Id="rId116" Type="http://schemas.openxmlformats.org/officeDocument/2006/relationships/hyperlink" Target="https://www.zotero.org/google-docs/?BvFyfS" TargetMode="External"/><Relationship Id="rId137" Type="http://schemas.openxmlformats.org/officeDocument/2006/relationships/hyperlink" Target="https://www.zotero.org/google-docs/?BvFyfS" TargetMode="External"/><Relationship Id="rId158" Type="http://schemas.openxmlformats.org/officeDocument/2006/relationships/hyperlink" Target="https://www.zotero.org/google-docs/?BvFyfS" TargetMode="External"/><Relationship Id="rId20" Type="http://schemas.openxmlformats.org/officeDocument/2006/relationships/hyperlink" Target="https://www.zotero.org/google-docs/?SuGq2T" TargetMode="External"/><Relationship Id="rId41" Type="http://schemas.openxmlformats.org/officeDocument/2006/relationships/hyperlink" Target="https://www.zotero.org/google-docs/?broken=sXKjf4" TargetMode="External"/><Relationship Id="rId62" Type="http://schemas.openxmlformats.org/officeDocument/2006/relationships/image" Target="media/image5.png"/><Relationship Id="rId83" Type="http://schemas.openxmlformats.org/officeDocument/2006/relationships/image" Target="media/image11.png"/><Relationship Id="rId88" Type="http://schemas.openxmlformats.org/officeDocument/2006/relationships/image" Target="media/image14.png"/><Relationship Id="rId111" Type="http://schemas.openxmlformats.org/officeDocument/2006/relationships/hyperlink" Target="https://www.zotero.org/google-docs/?BvFyfS" TargetMode="External"/><Relationship Id="rId132" Type="http://schemas.openxmlformats.org/officeDocument/2006/relationships/hyperlink" Target="https://www.zotero.org/google-docs/?BvFyfS" TargetMode="External"/><Relationship Id="rId153" Type="http://schemas.openxmlformats.org/officeDocument/2006/relationships/hyperlink" Target="https://www.zotero.org/google-docs/?BvFyfS" TargetMode="External"/><Relationship Id="rId174" Type="http://schemas.openxmlformats.org/officeDocument/2006/relationships/hyperlink" Target="https://www.zotero.org/google-docs/?BvFyfS" TargetMode="External"/><Relationship Id="rId179" Type="http://schemas.openxmlformats.org/officeDocument/2006/relationships/hyperlink" Target="https://www.zotero.org/google-docs/?BvFyfS" TargetMode="External"/><Relationship Id="rId15" Type="http://schemas.openxmlformats.org/officeDocument/2006/relationships/hyperlink" Target="https://www.zotero.org/google-docs/?broken=SsXaok" TargetMode="External"/><Relationship Id="rId36" Type="http://schemas.openxmlformats.org/officeDocument/2006/relationships/hyperlink" Target="https://www.zotero.org/google-docs/?broken=67U9bc" TargetMode="External"/><Relationship Id="rId57" Type="http://schemas.openxmlformats.org/officeDocument/2006/relationships/hyperlink" Target="https://www.zotero.org/google-docs/?BUzlwJ" TargetMode="External"/><Relationship Id="rId106" Type="http://schemas.openxmlformats.org/officeDocument/2006/relationships/hyperlink" Target="https://www.zotero.org/google-docs/?BvFyfS" TargetMode="External"/><Relationship Id="rId127" Type="http://schemas.openxmlformats.org/officeDocument/2006/relationships/hyperlink" Target="https://www.zotero.org/google-docs/?BvFyfS" TargetMode="External"/><Relationship Id="rId10" Type="http://schemas.openxmlformats.org/officeDocument/2006/relationships/image" Target="media/image15.png"/><Relationship Id="rId31" Type="http://schemas.openxmlformats.org/officeDocument/2006/relationships/hyperlink" Target="https://www.zotero.org/google-docs/?Z9qy5k" TargetMode="External"/><Relationship Id="rId52" Type="http://schemas.openxmlformats.org/officeDocument/2006/relationships/hyperlink" Target="https://www.zotero.org/google-docs/?dxwKRq" TargetMode="External"/><Relationship Id="rId73" Type="http://schemas.openxmlformats.org/officeDocument/2006/relationships/hyperlink" Target="https://www.minsalud.gov.co/Ministerio/Institucional/Procesos%20y%20procedimientos/GIPG26.pdf" TargetMode="External"/><Relationship Id="rId78" Type="http://schemas.openxmlformats.org/officeDocument/2006/relationships/hyperlink" Target="https://www.minsalud.gov.co/sites/rid/Lists/BibliotecaDigital/RIDE/VS/PP/ENT/protocolo-naloxona-final-2.pdf" TargetMode="External"/><Relationship Id="rId94" Type="http://schemas.openxmlformats.org/officeDocument/2006/relationships/hyperlink" Target="https://www.zotero.org/google-docs/?BvFyfS" TargetMode="External"/><Relationship Id="rId99" Type="http://schemas.openxmlformats.org/officeDocument/2006/relationships/hyperlink" Target="https://www.zotero.org/google-docs/?BvFyfS" TargetMode="External"/><Relationship Id="rId101" Type="http://schemas.openxmlformats.org/officeDocument/2006/relationships/hyperlink" Target="https://www.zotero.org/google-docs/?BvFyfS" TargetMode="External"/><Relationship Id="rId122" Type="http://schemas.openxmlformats.org/officeDocument/2006/relationships/hyperlink" Target="https://www.zotero.org/google-docs/?BvFyfS" TargetMode="External"/><Relationship Id="rId143" Type="http://schemas.openxmlformats.org/officeDocument/2006/relationships/hyperlink" Target="https://www.zotero.org/google-docs/?BvFyfS" TargetMode="External"/><Relationship Id="rId148" Type="http://schemas.openxmlformats.org/officeDocument/2006/relationships/hyperlink" Target="https://www.zotero.org/google-docs/?BvFyfS" TargetMode="External"/><Relationship Id="rId164" Type="http://schemas.openxmlformats.org/officeDocument/2006/relationships/hyperlink" Target="https://www.zotero.org/google-docs/?BvFyfS" TargetMode="External"/><Relationship Id="rId169" Type="http://schemas.openxmlformats.org/officeDocument/2006/relationships/hyperlink" Target="https://www.zotero.org/google-docs/?BvFyfS" TargetMode="External"/><Relationship Id="rId185" Type="http://schemas.microsoft.com/office/2011/relationships/people" Target="people.xml"/><Relationship Id="rId4" Type="http://schemas.openxmlformats.org/officeDocument/2006/relationships/webSettings" Target="webSettings.xml"/><Relationship Id="rId9" Type="http://schemas.microsoft.com/office/2016/09/relationships/commentsIds" Target="commentsIds.xml"/><Relationship Id="rId180" Type="http://schemas.openxmlformats.org/officeDocument/2006/relationships/hyperlink" Target="https://www.zotero.org/google-docs/?BvFyfS" TargetMode="External"/><Relationship Id="rId26" Type="http://schemas.openxmlformats.org/officeDocument/2006/relationships/hyperlink" Target="https://www.zotero.org/google-docs/?BUzlwJ" TargetMode="External"/><Relationship Id="rId47" Type="http://schemas.openxmlformats.org/officeDocument/2006/relationships/hyperlink" Target="https://www.zotero.org/google-docs/?djwJId" TargetMode="External"/><Relationship Id="rId68" Type="http://schemas.openxmlformats.org/officeDocument/2006/relationships/image" Target="media/image7.png"/><Relationship Id="rId89" Type="http://schemas.openxmlformats.org/officeDocument/2006/relationships/hyperlink" Target="https://www.zotero.org/google-docs/?BvFyfS" TargetMode="External"/><Relationship Id="rId112" Type="http://schemas.openxmlformats.org/officeDocument/2006/relationships/hyperlink" Target="https://www.zotero.org/google-docs/?BvFyfS" TargetMode="External"/><Relationship Id="rId133" Type="http://schemas.openxmlformats.org/officeDocument/2006/relationships/hyperlink" Target="https://www.zotero.org/google-docs/?BvFyfS" TargetMode="External"/><Relationship Id="rId154" Type="http://schemas.openxmlformats.org/officeDocument/2006/relationships/hyperlink" Target="https://www.zotero.org/google-docs/?BvFyfS" TargetMode="External"/><Relationship Id="rId175" Type="http://schemas.openxmlformats.org/officeDocument/2006/relationships/hyperlink" Target="https://www.zotero.org/google-docs/?BvFyfS" TargetMode="External"/><Relationship Id="rId16" Type="http://schemas.openxmlformats.org/officeDocument/2006/relationships/hyperlink" Target="https://www.zotero.org/google-docs/?tRK9s8" TargetMode="External"/><Relationship Id="rId37" Type="http://schemas.openxmlformats.org/officeDocument/2006/relationships/hyperlink" Target="https://www.zotero.org/google-docs/?KsWFhs" TargetMode="External"/><Relationship Id="rId58" Type="http://schemas.openxmlformats.org/officeDocument/2006/relationships/hyperlink" Target="https://www.zotero.org/google-docs/?iTEiFL" TargetMode="External"/><Relationship Id="rId79" Type="http://schemas.openxmlformats.org/officeDocument/2006/relationships/hyperlink" Target="https://www.minsalud.gov.co/sites/rid/Lists/BibliotecaDigital/RIDE/DE/PS/lineamientos-nacionales-rbc.pdf" TargetMode="External"/><Relationship Id="rId102" Type="http://schemas.openxmlformats.org/officeDocument/2006/relationships/hyperlink" Target="https://www.zotero.org/google-docs/?BvFyfS" TargetMode="External"/><Relationship Id="rId123" Type="http://schemas.openxmlformats.org/officeDocument/2006/relationships/hyperlink" Target="https://www.zotero.org/google-docs/?BvFyfS" TargetMode="External"/><Relationship Id="rId144" Type="http://schemas.openxmlformats.org/officeDocument/2006/relationships/hyperlink" Target="https://www.zotero.org/google-docs/?BvFyfS" TargetMode="External"/><Relationship Id="rId90" Type="http://schemas.openxmlformats.org/officeDocument/2006/relationships/hyperlink" Target="https://www.zotero.org/google-docs/?BvFyfS" TargetMode="External"/><Relationship Id="rId165" Type="http://schemas.openxmlformats.org/officeDocument/2006/relationships/hyperlink" Target="https://www.zotero.org/google-docs/?BvFyfS" TargetMode="External"/><Relationship Id="rId186" Type="http://schemas.openxmlformats.org/officeDocument/2006/relationships/theme" Target="theme/theme1.xml"/><Relationship Id="rId27" Type="http://schemas.openxmlformats.org/officeDocument/2006/relationships/image" Target="media/image1.png"/><Relationship Id="rId48" Type="http://schemas.openxmlformats.org/officeDocument/2006/relationships/hyperlink" Target="https://www.zotero.org/google-docs/?JZbk5E" TargetMode="External"/><Relationship Id="rId69" Type="http://schemas.openxmlformats.org/officeDocument/2006/relationships/image" Target="media/image8.png"/><Relationship Id="rId113" Type="http://schemas.openxmlformats.org/officeDocument/2006/relationships/hyperlink" Target="https://www.zotero.org/google-docs/?BvFyfS" TargetMode="External"/><Relationship Id="rId134" Type="http://schemas.openxmlformats.org/officeDocument/2006/relationships/hyperlink" Target="https://www.zotero.org/google-docs/?BvFyfS" TargetMode="External"/><Relationship Id="rId80" Type="http://schemas.openxmlformats.org/officeDocument/2006/relationships/hyperlink" Target="https://www.minsalud.gov.co/sites/rid/lists/bibliotecadigital/ride/de/dij/resolucion-0459-de-2012.pdf" TargetMode="External"/><Relationship Id="rId155" Type="http://schemas.openxmlformats.org/officeDocument/2006/relationships/hyperlink" Target="https://www.zotero.org/google-docs/?BvFyfS" TargetMode="External"/><Relationship Id="rId176" Type="http://schemas.openxmlformats.org/officeDocument/2006/relationships/hyperlink" Target="https://www.zotero.org/google-docs/?BvFyfS" TargetMode="External"/><Relationship Id="rId17" Type="http://schemas.openxmlformats.org/officeDocument/2006/relationships/hyperlink" Target="https://www.zotero.org/google-docs/?VsEzkE" TargetMode="External"/><Relationship Id="rId38" Type="http://schemas.openxmlformats.org/officeDocument/2006/relationships/hyperlink" Target="https://www.zotero.org/google-docs/?P9JcUy" TargetMode="External"/><Relationship Id="rId59" Type="http://schemas.openxmlformats.org/officeDocument/2006/relationships/image" Target="media/image2.png"/><Relationship Id="rId103" Type="http://schemas.openxmlformats.org/officeDocument/2006/relationships/hyperlink" Target="https://www.zotero.org/google-docs/?BvFyfS" TargetMode="External"/><Relationship Id="rId124" Type="http://schemas.openxmlformats.org/officeDocument/2006/relationships/hyperlink" Target="https://www.zotero.org/google-docs/?BvFyfS" TargetMode="External"/><Relationship Id="rId70" Type="http://schemas.openxmlformats.org/officeDocument/2006/relationships/hyperlink" Target="https://www.zotero.org/google-docs/?broken=Mquaoo" TargetMode="External"/><Relationship Id="rId91" Type="http://schemas.openxmlformats.org/officeDocument/2006/relationships/hyperlink" Target="https://www.zotero.org/google-docs/?BvFyfS" TargetMode="External"/><Relationship Id="rId145" Type="http://schemas.openxmlformats.org/officeDocument/2006/relationships/hyperlink" Target="https://www.zotero.org/google-docs/?BvFyfS" TargetMode="External"/><Relationship Id="rId166" Type="http://schemas.openxmlformats.org/officeDocument/2006/relationships/hyperlink" Target="https://www.zotero.org/google-docs/?BvFyfS" TargetMode="External"/><Relationship Id="rId1" Type="http://schemas.openxmlformats.org/officeDocument/2006/relationships/numbering" Target="numbering.xml"/><Relationship Id="rId28" Type="http://schemas.openxmlformats.org/officeDocument/2006/relationships/hyperlink" Target="https://www.zotero.org/google-docs/?broken=8x5ELn" TargetMode="External"/><Relationship Id="rId49" Type="http://schemas.openxmlformats.org/officeDocument/2006/relationships/hyperlink" Target="https://www.zotero.org/google-docs/?IaL0pn" TargetMode="External"/><Relationship Id="rId114" Type="http://schemas.openxmlformats.org/officeDocument/2006/relationships/hyperlink" Target="https://www.zotero.org/google-docs/?BvFyfS" TargetMode="External"/><Relationship Id="rId60" Type="http://schemas.openxmlformats.org/officeDocument/2006/relationships/image" Target="media/image3.png"/><Relationship Id="rId81" Type="http://schemas.openxmlformats.org/officeDocument/2006/relationships/hyperlink" Target="https://www.minsalud.gov.co/sites/rid/Lists/BibliotecaDigital/RIDE/VS/PP/ENT/orientaciones-reduccion-estigma-salud-mental-consumo-spa-epilepsia-otros.pdf" TargetMode="External"/><Relationship Id="rId135" Type="http://schemas.openxmlformats.org/officeDocument/2006/relationships/hyperlink" Target="https://www.zotero.org/google-docs/?BvFyfS" TargetMode="External"/><Relationship Id="rId156" Type="http://schemas.openxmlformats.org/officeDocument/2006/relationships/hyperlink" Target="https://www.zotero.org/google-docs/?BvFyfS" TargetMode="External"/><Relationship Id="rId177" Type="http://schemas.openxmlformats.org/officeDocument/2006/relationships/hyperlink" Target="https://www.zotero.org/google-docs/?BvFyfS"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561</TotalTime>
  <Pages>73</Pages>
  <Words>23136</Words>
  <Characters>127254</Characters>
  <Application>Microsoft Office Word</Application>
  <DocSecurity>0</DocSecurity>
  <Lines>1060</Lines>
  <Paragraphs>300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150090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Alexander Riascos Oñate</cp:lastModifiedBy>
  <cp:revision>55</cp:revision>
  <dcterms:created xsi:type="dcterms:W3CDTF">2025-12-29T16:00:00Z</dcterms:created>
  <dcterms:modified xsi:type="dcterms:W3CDTF">2025-12-30T03:10:00Z</dcterms:modified>
</cp:coreProperties>
</file>